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FF4B49" w:rsidR="001E41F3" w:rsidRDefault="001E41F3">
      <w:pPr>
        <w:pStyle w:val="CRCoverPage"/>
        <w:tabs>
          <w:tab w:val="right" w:pos="9639"/>
        </w:tabs>
        <w:spacing w:after="0"/>
        <w:rPr>
          <w:b/>
          <w:i/>
          <w:noProof/>
          <w:sz w:val="28"/>
        </w:rPr>
      </w:pPr>
      <w:r>
        <w:rPr>
          <w:b/>
          <w:noProof/>
          <w:sz w:val="24"/>
        </w:rPr>
        <w:t>3GPP TSG-</w:t>
      </w:r>
      <w:r w:rsidR="006E6316">
        <w:fldChar w:fldCharType="begin"/>
      </w:r>
      <w:r w:rsidR="006E6316">
        <w:instrText xml:space="preserve"> DOCPROPERTY  TSG/WGRef  \* MERGEFORMAT </w:instrText>
      </w:r>
      <w:r w:rsidR="006E6316">
        <w:fldChar w:fldCharType="separate"/>
      </w:r>
      <w:r w:rsidR="009C5391">
        <w:rPr>
          <w:rFonts w:hint="eastAsia"/>
          <w:b/>
          <w:noProof/>
          <w:sz w:val="24"/>
          <w:lang w:eastAsia="zh-CN"/>
        </w:rPr>
        <w:t>R</w:t>
      </w:r>
      <w:r w:rsidR="009C5391">
        <w:rPr>
          <w:b/>
          <w:noProof/>
          <w:sz w:val="24"/>
          <w:lang w:eastAsia="zh-CN"/>
        </w:rPr>
        <w:t>AN WG5</w:t>
      </w:r>
      <w:r w:rsidR="006E6316">
        <w:rPr>
          <w:b/>
          <w:noProof/>
          <w:sz w:val="24"/>
          <w:lang w:eastAsia="zh-CN"/>
        </w:rPr>
        <w:fldChar w:fldCharType="end"/>
      </w:r>
      <w:r w:rsidR="00C66BA2">
        <w:rPr>
          <w:b/>
          <w:noProof/>
          <w:sz w:val="24"/>
        </w:rPr>
        <w:t xml:space="preserve"> </w:t>
      </w:r>
      <w:r>
        <w:rPr>
          <w:b/>
          <w:noProof/>
          <w:sz w:val="24"/>
        </w:rPr>
        <w:t>Meeting #</w:t>
      </w:r>
      <w:r w:rsidR="006E6316">
        <w:fldChar w:fldCharType="begin"/>
      </w:r>
      <w:r w:rsidR="006E6316">
        <w:instrText xml:space="preserve"> DOCPROPERTY  MtgSeq  \* MERGEFORMAT </w:instrText>
      </w:r>
      <w:r w:rsidR="006E6316">
        <w:fldChar w:fldCharType="separate"/>
      </w:r>
      <w:r w:rsidR="009C5391">
        <w:rPr>
          <w:b/>
          <w:noProof/>
          <w:sz w:val="24"/>
        </w:rPr>
        <w:t>9</w:t>
      </w:r>
      <w:r w:rsidR="00CC4622">
        <w:rPr>
          <w:b/>
          <w:noProof/>
          <w:sz w:val="24"/>
        </w:rPr>
        <w:t>1</w:t>
      </w:r>
      <w:r w:rsidR="009C5391">
        <w:rPr>
          <w:b/>
          <w:noProof/>
          <w:sz w:val="24"/>
        </w:rPr>
        <w:t>-e</w:t>
      </w:r>
      <w:r w:rsidR="006E6316">
        <w:rPr>
          <w:b/>
          <w:noProof/>
          <w:sz w:val="24"/>
        </w:rPr>
        <w:fldChar w:fldCharType="end"/>
      </w:r>
      <w:r>
        <w:rPr>
          <w:b/>
          <w:i/>
          <w:noProof/>
          <w:sz w:val="28"/>
        </w:rPr>
        <w:tab/>
      </w:r>
      <w:r w:rsidR="006E6316">
        <w:fldChar w:fldCharType="begin"/>
      </w:r>
      <w:r w:rsidR="006E6316">
        <w:instrText xml:space="preserve"> DOCPROPERTY  Tdoc#  \* MERGEFORMAT </w:instrText>
      </w:r>
      <w:r w:rsidR="006E6316">
        <w:fldChar w:fldCharType="separate"/>
      </w:r>
      <w:r w:rsidR="009C5391">
        <w:rPr>
          <w:b/>
          <w:i/>
          <w:noProof/>
          <w:sz w:val="28"/>
        </w:rPr>
        <w:t>R5-21</w:t>
      </w:r>
      <w:r w:rsidR="001E29A2">
        <w:rPr>
          <w:b/>
          <w:i/>
          <w:noProof/>
          <w:sz w:val="28"/>
        </w:rPr>
        <w:t>2831</w:t>
      </w:r>
      <w:r w:rsidR="006E6316">
        <w:rPr>
          <w:b/>
          <w:i/>
          <w:noProof/>
          <w:sz w:val="28"/>
        </w:rPr>
        <w:fldChar w:fldCharType="end"/>
      </w:r>
    </w:p>
    <w:p w14:paraId="7CB45193" w14:textId="63519172" w:rsidR="001E41F3" w:rsidRDefault="006E6316"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6E6316"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DE1D9" w:rsidR="001E41F3" w:rsidRPr="00410371" w:rsidRDefault="001E4E26" w:rsidP="001E29A2">
            <w:pPr>
              <w:pStyle w:val="CRCoverPage"/>
              <w:spacing w:after="0"/>
              <w:rPr>
                <w:noProof/>
              </w:rPr>
            </w:pPr>
            <w:fldSimple w:instr=" DOCPROPERTY  Cr#  \* MERGEFORMAT ">
              <w:r w:rsidR="001E29A2">
                <w:rPr>
                  <w:b/>
                  <w:noProof/>
                  <w:sz w:val="28"/>
                </w:rPr>
                <w:t>0189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6E6316"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6F86D153" w:rsidR="001E41F3" w:rsidRDefault="006E6316" w:rsidP="00A5008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674AA5">
              <w:t>A.</w:t>
            </w:r>
            <w:r w:rsidR="0073427F">
              <w:t>4.3.</w:t>
            </w:r>
            <w:r w:rsidR="00A50086">
              <w:t>9</w:t>
            </w:r>
            <w:r w:rsidR="00EF1422">
              <w:t xml:space="preserve"> for </w:t>
            </w:r>
            <w:r w:rsidR="00A50086">
              <w:t xml:space="preserve">additional </w:t>
            </w:r>
            <w:r w:rsidR="00674AA5">
              <w:t xml:space="preserve">capabilities for </w:t>
            </w:r>
            <w:r w:rsidR="00A50086">
              <w:t>UE declared capability</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6E6316"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6E6316"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6E6316"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E6316"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E6316"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1EB34" w:rsidR="009F7F06" w:rsidRDefault="00A94F82" w:rsidP="000572C9">
            <w:pPr>
              <w:pStyle w:val="CRCoverPage"/>
              <w:spacing w:after="0"/>
              <w:ind w:left="100"/>
              <w:rPr>
                <w:lang w:eastAsia="zh-CN"/>
              </w:rPr>
            </w:pPr>
            <w:r>
              <w:rPr>
                <w:rFonts w:cs="Arial"/>
                <w:lang w:eastAsia="zh-CN"/>
              </w:rPr>
              <w:t xml:space="preserve">The </w:t>
            </w:r>
            <w:r w:rsidR="000572C9" w:rsidRPr="000572C9">
              <w:rPr>
                <w:rFonts w:cs="Arial"/>
                <w:lang w:eastAsia="zh-CN"/>
              </w:rPr>
              <w:t>NR CA bandwidth class</w:t>
            </w:r>
            <w:r w:rsidR="000572C9">
              <w:rPr>
                <w:rFonts w:cs="Arial"/>
                <w:lang w:eastAsia="zh-CN"/>
              </w:rPr>
              <w:t xml:space="preserve">es in </w:t>
            </w:r>
            <w:r w:rsidR="000572C9">
              <w:rPr>
                <w:rFonts w:eastAsia="PMingLiU"/>
              </w:rPr>
              <w:t>table A.4.3.9-6 for beam peak search vendor d</w:t>
            </w:r>
            <w:r w:rsidR="000572C9" w:rsidRPr="005D72E7">
              <w:rPr>
                <w:rFonts w:eastAsia="PMingLiU"/>
              </w:rPr>
              <w:t xml:space="preserve">eclarations with respect to test frequency range </w:t>
            </w:r>
            <w:r w:rsidR="000572C9">
              <w:rPr>
                <w:rFonts w:eastAsia="PMingLiU"/>
              </w:rPr>
              <w:t>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2759ACAC" w:rsidR="003A6DFC" w:rsidRDefault="000572C9" w:rsidP="003A6DFC">
            <w:pPr>
              <w:pStyle w:val="CRCoverPage"/>
              <w:numPr>
                <w:ilvl w:val="0"/>
                <w:numId w:val="22"/>
              </w:numPr>
              <w:spacing w:after="0"/>
              <w:rPr>
                <w:lang w:eastAsia="zh-CN"/>
              </w:rPr>
            </w:pPr>
            <w:r>
              <w:rPr>
                <w:lang w:eastAsia="zh-CN"/>
              </w:rPr>
              <w:t xml:space="preserve">Correct NR CA bandwidth classes in </w:t>
            </w:r>
            <w:r>
              <w:rPr>
                <w:rFonts w:eastAsia="PMingLiU"/>
              </w:rPr>
              <w:t>table A.4.3.9-6.</w:t>
            </w:r>
          </w:p>
          <w:p w14:paraId="31C656EC" w14:textId="12A3035A" w:rsidR="0027542E" w:rsidRDefault="000572C9" w:rsidP="000572C9">
            <w:pPr>
              <w:pStyle w:val="CRCoverPage"/>
              <w:numPr>
                <w:ilvl w:val="0"/>
                <w:numId w:val="22"/>
              </w:numPr>
              <w:spacing w:after="0"/>
              <w:rPr>
                <w:lang w:eastAsia="zh-CN"/>
              </w:rPr>
            </w:pPr>
            <w:r>
              <w:rPr>
                <w:lang w:eastAsia="zh-CN"/>
              </w:rPr>
              <w:t xml:space="preserve">Editorial corrections in </w:t>
            </w:r>
            <w:r w:rsidRPr="005D72E7">
              <w:t>Table A.4.3.9-4c</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A8787" w:rsidR="009F7F06" w:rsidRDefault="005D5448" w:rsidP="000572C9">
            <w:pPr>
              <w:pStyle w:val="CRCoverPage"/>
              <w:spacing w:after="0"/>
              <w:ind w:left="100"/>
              <w:rPr>
                <w:lang w:eastAsia="zh-CN"/>
              </w:rPr>
            </w:pPr>
            <w:r>
              <w:rPr>
                <w:rFonts w:hint="eastAsia"/>
                <w:lang w:eastAsia="zh-CN"/>
              </w:rPr>
              <w:t xml:space="preserve">The </w:t>
            </w:r>
            <w:r w:rsidR="000572C9" w:rsidRPr="000572C9">
              <w:rPr>
                <w:rFonts w:cs="Arial"/>
                <w:lang w:eastAsia="zh-CN"/>
              </w:rPr>
              <w:t>NR CA bandwidth class</w:t>
            </w:r>
            <w:r w:rsidR="000572C9">
              <w:rPr>
                <w:rFonts w:cs="Arial"/>
                <w:lang w:eastAsia="zh-CN"/>
              </w:rPr>
              <w:t xml:space="preserve">es in </w:t>
            </w:r>
            <w:r w:rsidR="000572C9">
              <w:rPr>
                <w:rFonts w:eastAsia="PMingLiU"/>
              </w:rPr>
              <w:t>table A.4.3.9-6</w:t>
            </w:r>
            <w:r w:rsidR="00E977EB">
              <w:rPr>
                <w:lang w:eastAsia="zh-CN"/>
              </w:rPr>
              <w:t xml:space="preserve"> will be </w:t>
            </w:r>
            <w:r w:rsidR="003A6DFC">
              <w:rPr>
                <w:lang w:eastAsia="zh-CN"/>
              </w:rPr>
              <w:t>in</w:t>
            </w:r>
            <w:r w:rsidR="000572C9">
              <w:rPr>
                <w:lang w:eastAsia="zh-CN"/>
              </w:rPr>
              <w:t>correct</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2A9DA" w:rsidR="001E41F3" w:rsidRDefault="009C6F26" w:rsidP="000572C9">
            <w:pPr>
              <w:pStyle w:val="CRCoverPage"/>
              <w:spacing w:after="0"/>
              <w:ind w:left="100"/>
              <w:rPr>
                <w:noProof/>
              </w:rPr>
            </w:pPr>
            <w:r>
              <w:t>A.4.3.</w:t>
            </w:r>
            <w:r w:rsidR="000572C9">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40141558" w14:textId="77777777" w:rsidR="00A50086" w:rsidRPr="005D72E7" w:rsidRDefault="00A50086" w:rsidP="00A50086">
      <w:pPr>
        <w:pStyle w:val="30"/>
        <w:rPr>
          <w:rFonts w:eastAsia="宋体"/>
        </w:rPr>
      </w:pPr>
      <w:bookmarkStart w:id="2" w:name="_Toc68089629"/>
      <w:bookmarkStart w:id="3" w:name="_Toc69067750"/>
      <w:r w:rsidRPr="005D72E7">
        <w:rPr>
          <w:rFonts w:eastAsia="宋体"/>
        </w:rPr>
        <w:t>A.4.3.9</w:t>
      </w:r>
      <w:r w:rsidRPr="005D72E7">
        <w:rPr>
          <w:rFonts w:eastAsia="宋体"/>
        </w:rPr>
        <w:tab/>
        <w:t>Additional capabilities for UE declared capability</w:t>
      </w:r>
      <w:bookmarkEnd w:id="2"/>
      <w:bookmarkEnd w:id="3"/>
    </w:p>
    <w:p w14:paraId="5D83A017" w14:textId="77777777" w:rsidR="00A50086" w:rsidRPr="005D72E7" w:rsidRDefault="00A50086" w:rsidP="00A50086">
      <w:pPr>
        <w:pStyle w:val="TH"/>
        <w:rPr>
          <w:rFonts w:eastAsia="宋体"/>
        </w:rPr>
      </w:pPr>
      <w:r w:rsidRPr="005D72E7">
        <w:rPr>
          <w:rFonts w:eastAsia="宋体"/>
        </w:rPr>
        <w:t>Table A.4.3.9-</w:t>
      </w:r>
      <w:r w:rsidRPr="005D72E7">
        <w:rPr>
          <w:rFonts w:eastAsia="宋体"/>
          <w:lang w:eastAsia="zh-CN"/>
        </w:rPr>
        <w:t>1</w:t>
      </w:r>
      <w:r w:rsidRPr="005D72E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50086" w:rsidRPr="005D72E7" w14:paraId="48317962" w14:textId="77777777" w:rsidTr="0018003D">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DA18B5E" w14:textId="77777777" w:rsidR="00A50086" w:rsidRPr="005D72E7" w:rsidRDefault="00A50086" w:rsidP="0018003D">
            <w:pPr>
              <w:keepNext/>
              <w:keepLines/>
              <w:spacing w:after="0"/>
              <w:jc w:val="center"/>
              <w:rPr>
                <w:rFonts w:ascii="Arial" w:eastAsia="宋体" w:hAnsi="Arial"/>
                <w:b/>
                <w:sz w:val="18"/>
              </w:rPr>
            </w:pPr>
            <w:r w:rsidRPr="005D72E7">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596C5609" w14:textId="77777777" w:rsidR="00A50086" w:rsidRPr="005D72E7" w:rsidRDefault="00A50086" w:rsidP="0018003D">
            <w:pPr>
              <w:keepNext/>
              <w:keepLines/>
              <w:spacing w:after="0"/>
              <w:jc w:val="center"/>
              <w:rPr>
                <w:rFonts w:ascii="Arial" w:eastAsia="宋体" w:hAnsi="Arial"/>
                <w:b/>
                <w:sz w:val="18"/>
              </w:rPr>
            </w:pPr>
            <w:r w:rsidRPr="005D72E7">
              <w:rPr>
                <w:rFonts w:ascii="Arial" w:eastAsia="宋体" w:hAnsi="Arial"/>
                <w:b/>
                <w:sz w:val="18"/>
                <w:lang w:eastAsia="zh-CN"/>
              </w:rPr>
              <w:t>UE declared</w:t>
            </w:r>
            <w:r w:rsidRPr="005D72E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2C2D7CA6" w14:textId="77777777" w:rsidR="00A50086" w:rsidRPr="005D72E7" w:rsidRDefault="00A50086" w:rsidP="0018003D">
            <w:pPr>
              <w:keepNext/>
              <w:keepLines/>
              <w:spacing w:after="0"/>
              <w:jc w:val="center"/>
              <w:rPr>
                <w:rFonts w:ascii="Arial" w:eastAsia="宋体" w:hAnsi="Arial"/>
                <w:b/>
                <w:sz w:val="18"/>
              </w:rPr>
            </w:pPr>
            <w:r w:rsidRPr="005D72E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813BCED" w14:textId="77777777" w:rsidR="00A50086" w:rsidRPr="005D72E7" w:rsidRDefault="00A50086" w:rsidP="0018003D">
            <w:pPr>
              <w:keepNext/>
              <w:keepLines/>
              <w:spacing w:after="0"/>
              <w:jc w:val="center"/>
              <w:rPr>
                <w:rFonts w:ascii="Arial" w:eastAsia="宋体" w:hAnsi="Arial"/>
                <w:b/>
                <w:sz w:val="18"/>
              </w:rPr>
            </w:pPr>
            <w:r w:rsidRPr="005D72E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5843BB05" w14:textId="77777777" w:rsidR="00A50086" w:rsidRPr="005D72E7" w:rsidRDefault="00A50086" w:rsidP="0018003D">
            <w:pPr>
              <w:keepNext/>
              <w:keepLines/>
              <w:spacing w:after="0"/>
              <w:jc w:val="center"/>
              <w:rPr>
                <w:rFonts w:ascii="Arial" w:eastAsia="宋体" w:hAnsi="Arial"/>
                <w:b/>
                <w:sz w:val="18"/>
              </w:rPr>
            </w:pPr>
            <w:r w:rsidRPr="005D72E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396A9060" w14:textId="77777777" w:rsidR="00A50086" w:rsidRPr="005D72E7" w:rsidRDefault="00A50086" w:rsidP="0018003D">
            <w:pPr>
              <w:keepNext/>
              <w:keepLines/>
              <w:spacing w:after="0"/>
              <w:jc w:val="center"/>
              <w:rPr>
                <w:rFonts w:ascii="Arial" w:eastAsia="宋体" w:hAnsi="Arial"/>
                <w:b/>
                <w:sz w:val="18"/>
              </w:rPr>
            </w:pPr>
            <w:r w:rsidRPr="005D72E7">
              <w:rPr>
                <w:rFonts w:ascii="Arial" w:eastAsia="宋体" w:hAnsi="Arial"/>
                <w:b/>
                <w:sz w:val="18"/>
              </w:rPr>
              <w:t>Comments</w:t>
            </w:r>
          </w:p>
        </w:tc>
      </w:tr>
      <w:tr w:rsidR="00A50086" w:rsidRPr="005D72E7" w14:paraId="1520EB43" w14:textId="77777777" w:rsidTr="0018003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D0A7B85"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6316BC5" w14:textId="77777777" w:rsidR="00A50086" w:rsidRPr="005D72E7" w:rsidRDefault="00A50086" w:rsidP="0018003D">
            <w:pPr>
              <w:pStyle w:val="TAL"/>
              <w:rPr>
                <w:rFonts w:eastAsia="宋体"/>
              </w:rPr>
            </w:pPr>
            <w:r w:rsidRPr="005D72E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31001EDD"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38.</w:t>
            </w:r>
            <w:r w:rsidRPr="005D72E7">
              <w:rPr>
                <w:rFonts w:ascii="Arial" w:eastAsia="宋体" w:hAnsi="Arial"/>
                <w:sz w:val="18"/>
                <w:lang w:eastAsia="zh-CN"/>
              </w:rPr>
              <w:t>101-4</w:t>
            </w:r>
            <w:r w:rsidRPr="005D72E7">
              <w:rPr>
                <w:rFonts w:ascii="Arial" w:eastAsia="宋体" w:hAnsi="Arial"/>
                <w:sz w:val="18"/>
              </w:rPr>
              <w:t>,</w:t>
            </w:r>
            <w:r w:rsidRPr="005D72E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CACC3E6"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Rel-</w:t>
            </w:r>
            <w:r w:rsidRPr="005D72E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3AE43090" w14:textId="77777777" w:rsidR="00A50086" w:rsidRPr="005D72E7" w:rsidRDefault="00A50086" w:rsidP="0018003D">
            <w:pPr>
              <w:pStyle w:val="TAL"/>
              <w:rPr>
                <w:rFonts w:eastAsia="宋体"/>
              </w:rPr>
            </w:pPr>
            <w:r w:rsidRPr="005D72E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F27CE44" w14:textId="77777777" w:rsidR="00A50086" w:rsidRPr="005D72E7" w:rsidRDefault="00A50086" w:rsidP="0018003D">
            <w:pPr>
              <w:pStyle w:val="TAL"/>
              <w:rPr>
                <w:rFonts w:eastAsia="宋体"/>
              </w:rPr>
            </w:pPr>
            <w:r w:rsidRPr="005D72E7">
              <w:rPr>
                <w:rFonts w:eastAsia="宋体"/>
              </w:rPr>
              <w:t>Support for Enhanced Type 1 Receiver (</w:t>
            </w:r>
            <w:r w:rsidRPr="005D72E7">
              <w:rPr>
                <w:rFonts w:eastAsia="宋体"/>
                <w:lang w:eastAsia="zh-CN"/>
              </w:rPr>
              <w:t>SU-MIMO Interference Mitigation advanced receiver)</w:t>
            </w:r>
          </w:p>
        </w:tc>
      </w:tr>
      <w:tr w:rsidR="00A50086" w:rsidRPr="005D72E7" w14:paraId="312F15D0" w14:textId="77777777" w:rsidTr="0018003D">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AEE13AD" w14:textId="77777777" w:rsidR="00A50086" w:rsidRPr="005D72E7" w:rsidRDefault="00A50086" w:rsidP="0018003D">
            <w:pPr>
              <w:pStyle w:val="TAC"/>
              <w:rPr>
                <w:rFonts w:eastAsia="宋体"/>
              </w:rPr>
            </w:pPr>
            <w:r w:rsidRPr="005D72E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0A759F61" w14:textId="77777777" w:rsidR="00A50086" w:rsidRPr="005D72E7" w:rsidRDefault="00A50086" w:rsidP="0018003D">
            <w:pPr>
              <w:pStyle w:val="TAL"/>
              <w:rPr>
                <w:rFonts w:eastAsia="PMingLiU"/>
              </w:rPr>
            </w:pPr>
            <w:r w:rsidRPr="005D72E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5D70034F" w14:textId="77777777" w:rsidR="00A50086" w:rsidRPr="005D72E7" w:rsidRDefault="00A50086" w:rsidP="0018003D">
            <w:pPr>
              <w:pStyle w:val="TAC"/>
              <w:rPr>
                <w:rFonts w:eastAsia="宋体"/>
              </w:rPr>
            </w:pPr>
            <w:r w:rsidRPr="005D72E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2D3BDAF2" w14:textId="77777777" w:rsidR="00A50086" w:rsidRPr="005D72E7" w:rsidRDefault="00A50086" w:rsidP="0018003D">
            <w:pPr>
              <w:pStyle w:val="TAC"/>
              <w:rPr>
                <w:rFonts w:eastAsia="宋体"/>
              </w:rPr>
            </w:pPr>
            <w:r w:rsidRPr="005D72E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6C4B494F" w14:textId="77777777" w:rsidR="00A50086" w:rsidRPr="005D72E7" w:rsidRDefault="00A50086" w:rsidP="0018003D">
            <w:pPr>
              <w:pStyle w:val="TAL"/>
              <w:rPr>
                <w:rFonts w:eastAsia="宋体"/>
              </w:rPr>
            </w:pPr>
            <w:r w:rsidRPr="005D72E7">
              <w:rPr>
                <w:rFonts w:eastAsia="PMingLiU"/>
              </w:rPr>
              <w:t>pc_nr_vehicular_ue</w:t>
            </w:r>
          </w:p>
        </w:tc>
        <w:tc>
          <w:tcPr>
            <w:tcW w:w="2113" w:type="dxa"/>
            <w:tcBorders>
              <w:top w:val="single" w:sz="4" w:space="0" w:color="auto"/>
              <w:left w:val="single" w:sz="4" w:space="0" w:color="auto"/>
              <w:bottom w:val="single" w:sz="4" w:space="0" w:color="auto"/>
              <w:right w:val="single" w:sz="4" w:space="0" w:color="auto"/>
            </w:tcBorders>
          </w:tcPr>
          <w:p w14:paraId="1F483BE9" w14:textId="77777777" w:rsidR="00A50086" w:rsidRPr="005D72E7" w:rsidRDefault="00A50086" w:rsidP="0018003D">
            <w:pPr>
              <w:pStyle w:val="TAL"/>
              <w:rPr>
                <w:rFonts w:eastAsia="宋体"/>
              </w:rPr>
            </w:pPr>
          </w:p>
        </w:tc>
      </w:tr>
    </w:tbl>
    <w:p w14:paraId="7664A0EE" w14:textId="77777777" w:rsidR="00A50086" w:rsidRPr="005D72E7" w:rsidRDefault="00A50086" w:rsidP="00A50086">
      <w:pPr>
        <w:rPr>
          <w:rFonts w:eastAsia="宋体"/>
        </w:rPr>
      </w:pPr>
    </w:p>
    <w:p w14:paraId="0D7EB889" w14:textId="77777777" w:rsidR="00A50086" w:rsidRPr="005D72E7" w:rsidRDefault="00A50086" w:rsidP="00A50086">
      <w:pPr>
        <w:pStyle w:val="TH"/>
        <w:rPr>
          <w:rFonts w:eastAsia="宋体"/>
        </w:rPr>
      </w:pPr>
      <w:r w:rsidRPr="005D72E7">
        <w:rPr>
          <w:rFonts w:eastAsia="宋体"/>
        </w:rPr>
        <w:t>Table A.4.3.9-</w:t>
      </w:r>
      <w:r w:rsidRPr="005D72E7">
        <w:rPr>
          <w:rFonts w:eastAsia="宋体"/>
          <w:lang w:eastAsia="zh-CN"/>
        </w:rPr>
        <w:t>2</w:t>
      </w:r>
      <w:r w:rsidRPr="005D72E7">
        <w:rPr>
          <w:rFonts w:eastAsia="宋体"/>
        </w:rPr>
        <w:t>: UE declared multi-band peak EIRP relaxation factors for FR2 power class 3</w:t>
      </w:r>
    </w:p>
    <w:tbl>
      <w:tblPr>
        <w:tblW w:w="10768"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1559"/>
      </w:tblGrid>
      <w:tr w:rsidR="00A50086" w:rsidRPr="005D72E7" w14:paraId="38E275D1" w14:textId="77777777" w:rsidTr="0018003D">
        <w:trPr>
          <w:cantSplit/>
          <w:jc w:val="center"/>
        </w:trPr>
        <w:tc>
          <w:tcPr>
            <w:tcW w:w="482" w:type="dxa"/>
            <w:tcBorders>
              <w:top w:val="single" w:sz="6" w:space="0" w:color="auto"/>
              <w:left w:val="single" w:sz="6" w:space="0" w:color="auto"/>
              <w:right w:val="single" w:sz="6" w:space="0" w:color="auto"/>
            </w:tcBorders>
          </w:tcPr>
          <w:p w14:paraId="517A0CCD" w14:textId="77777777" w:rsidR="00A50086" w:rsidRPr="005D72E7" w:rsidRDefault="00A50086" w:rsidP="0018003D">
            <w:pPr>
              <w:pStyle w:val="TAH"/>
              <w:rPr>
                <w:rFonts w:eastAsia="宋体"/>
              </w:rPr>
            </w:pPr>
            <w:r w:rsidRPr="005D72E7">
              <w:rPr>
                <w:rFonts w:eastAsia="宋体"/>
              </w:rPr>
              <w:t>Item</w:t>
            </w:r>
          </w:p>
        </w:tc>
        <w:tc>
          <w:tcPr>
            <w:tcW w:w="1944" w:type="dxa"/>
            <w:tcBorders>
              <w:top w:val="single" w:sz="6" w:space="0" w:color="auto"/>
              <w:left w:val="single" w:sz="6" w:space="0" w:color="auto"/>
              <w:right w:val="single" w:sz="6" w:space="0" w:color="auto"/>
            </w:tcBorders>
          </w:tcPr>
          <w:p w14:paraId="5249F4AE" w14:textId="77777777" w:rsidR="00A50086" w:rsidRPr="005D72E7" w:rsidRDefault="00A50086" w:rsidP="0018003D">
            <w:pPr>
              <w:pStyle w:val="TAH"/>
              <w:rPr>
                <w:rFonts w:eastAsia="宋体"/>
              </w:rPr>
            </w:pPr>
            <w:r w:rsidRPr="005D72E7">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7A3C99BD" w14:textId="77777777" w:rsidR="00A50086" w:rsidRPr="005D72E7" w:rsidRDefault="00A50086" w:rsidP="0018003D">
            <w:pPr>
              <w:pStyle w:val="TAH"/>
              <w:rPr>
                <w:rFonts w:eastAsia="宋体"/>
              </w:rPr>
            </w:pPr>
            <w:r w:rsidRPr="005D72E7">
              <w:rPr>
                <w:rFonts w:eastAsia="宋体"/>
              </w:rPr>
              <w:t>Ref.</w:t>
            </w:r>
          </w:p>
        </w:tc>
        <w:tc>
          <w:tcPr>
            <w:tcW w:w="851" w:type="dxa"/>
            <w:tcBorders>
              <w:top w:val="single" w:sz="4" w:space="0" w:color="auto"/>
              <w:left w:val="single" w:sz="4" w:space="0" w:color="auto"/>
              <w:right w:val="single" w:sz="4" w:space="0" w:color="auto"/>
            </w:tcBorders>
          </w:tcPr>
          <w:p w14:paraId="01E2E266" w14:textId="77777777" w:rsidR="00A50086" w:rsidRPr="005D72E7" w:rsidRDefault="00A50086" w:rsidP="0018003D">
            <w:pPr>
              <w:pStyle w:val="TAH"/>
              <w:rPr>
                <w:rFonts w:eastAsia="宋体"/>
              </w:rPr>
            </w:pPr>
            <w:r w:rsidRPr="005D72E7">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7814048B" w14:textId="77777777" w:rsidR="00A50086" w:rsidRPr="005D72E7" w:rsidRDefault="00A50086" w:rsidP="0018003D">
            <w:pPr>
              <w:pStyle w:val="TAH"/>
              <w:rPr>
                <w:rFonts w:eastAsia="宋体"/>
              </w:rPr>
            </w:pPr>
            <w:r w:rsidRPr="005D72E7">
              <w:rPr>
                <w:rFonts w:eastAsia="宋体"/>
              </w:rPr>
              <w:t>peak EIRP relaxation factor per band, MB</w:t>
            </w:r>
            <w:r w:rsidRPr="005D72E7">
              <w:rPr>
                <w:rFonts w:eastAsia="宋体"/>
                <w:vertAlign w:val="subscript"/>
              </w:rPr>
              <w:t>p</w:t>
            </w:r>
            <w:r w:rsidRPr="005D72E7">
              <w:rPr>
                <w:rFonts w:eastAsia="宋体"/>
              </w:rPr>
              <w:t xml:space="preserve"> (dB)</w:t>
            </w:r>
          </w:p>
          <w:p w14:paraId="32FF501F" w14:textId="77777777" w:rsidR="00A50086" w:rsidRPr="005D72E7" w:rsidRDefault="00A50086" w:rsidP="0018003D">
            <w:pPr>
              <w:pStyle w:val="TAH"/>
              <w:rPr>
                <w:rFonts w:eastAsia="宋体"/>
              </w:rPr>
            </w:pPr>
            <w:r w:rsidRPr="005D72E7">
              <w:rPr>
                <w:rFonts w:eastAsia="宋体"/>
              </w:rPr>
              <w:t>(Note 1)</w:t>
            </w:r>
          </w:p>
        </w:tc>
        <w:tc>
          <w:tcPr>
            <w:tcW w:w="1765" w:type="dxa"/>
            <w:tcBorders>
              <w:top w:val="single" w:sz="4" w:space="0" w:color="auto"/>
              <w:left w:val="single" w:sz="4" w:space="0" w:color="auto"/>
              <w:right w:val="single" w:sz="4" w:space="0" w:color="auto"/>
            </w:tcBorders>
          </w:tcPr>
          <w:p w14:paraId="07B176FA" w14:textId="77777777" w:rsidR="00A50086" w:rsidRPr="005D72E7" w:rsidRDefault="00A50086" w:rsidP="0018003D">
            <w:pPr>
              <w:pStyle w:val="TAH"/>
              <w:rPr>
                <w:rFonts w:eastAsia="宋体"/>
              </w:rPr>
            </w:pPr>
            <w:r w:rsidRPr="005D72E7">
              <w:rPr>
                <w:rFonts w:eastAsia="宋体"/>
              </w:rPr>
              <w:t>Maximum sum of MB</w:t>
            </w:r>
            <w:r w:rsidRPr="005D72E7">
              <w:rPr>
                <w:rFonts w:eastAsia="宋体"/>
                <w:vertAlign w:val="subscript"/>
              </w:rPr>
              <w:t>p</w:t>
            </w:r>
            <w:r w:rsidRPr="005D72E7">
              <w:rPr>
                <w:rFonts w:eastAsia="宋体"/>
              </w:rPr>
              <w:t>, ∑MB</w:t>
            </w:r>
            <w:r w:rsidRPr="005D72E7">
              <w:rPr>
                <w:rFonts w:eastAsia="宋体"/>
                <w:vertAlign w:val="subscript"/>
              </w:rPr>
              <w:t>P</w:t>
            </w:r>
            <w:r w:rsidRPr="005D72E7">
              <w:rPr>
                <w:rFonts w:eastAsia="宋体"/>
              </w:rPr>
              <w:t xml:space="preserve"> (dB)</w:t>
            </w:r>
          </w:p>
          <w:p w14:paraId="3E2E13C3" w14:textId="77777777" w:rsidR="00A50086" w:rsidRPr="005D72E7" w:rsidRDefault="00A50086" w:rsidP="0018003D">
            <w:pPr>
              <w:pStyle w:val="TAH"/>
              <w:rPr>
                <w:rFonts w:eastAsia="宋体"/>
              </w:rPr>
            </w:pPr>
            <w:r w:rsidRPr="005D72E7">
              <w:rPr>
                <w:rFonts w:eastAsia="宋体"/>
              </w:rPr>
              <w:t>(Note 2)</w:t>
            </w:r>
          </w:p>
        </w:tc>
        <w:tc>
          <w:tcPr>
            <w:tcW w:w="1559" w:type="dxa"/>
            <w:tcBorders>
              <w:top w:val="single" w:sz="4" w:space="0" w:color="auto"/>
              <w:left w:val="single" w:sz="4" w:space="0" w:color="auto"/>
              <w:right w:val="single" w:sz="4" w:space="0" w:color="auto"/>
            </w:tcBorders>
          </w:tcPr>
          <w:p w14:paraId="08B8E980" w14:textId="77777777" w:rsidR="00A50086" w:rsidRPr="005D72E7" w:rsidRDefault="00A50086" w:rsidP="0018003D">
            <w:pPr>
              <w:pStyle w:val="TAH"/>
              <w:rPr>
                <w:rFonts w:eastAsia="宋体"/>
              </w:rPr>
            </w:pPr>
            <w:r w:rsidRPr="005D72E7">
              <w:rPr>
                <w:rFonts w:eastAsia="宋体"/>
              </w:rPr>
              <w:t>Comments</w:t>
            </w:r>
          </w:p>
        </w:tc>
      </w:tr>
      <w:tr w:rsidR="00A50086" w:rsidRPr="005D72E7" w14:paraId="3997C624" w14:textId="77777777" w:rsidTr="0018003D">
        <w:trPr>
          <w:cantSplit/>
          <w:jc w:val="center"/>
        </w:trPr>
        <w:tc>
          <w:tcPr>
            <w:tcW w:w="482" w:type="dxa"/>
            <w:tcBorders>
              <w:left w:val="single" w:sz="4" w:space="0" w:color="auto"/>
              <w:bottom w:val="single" w:sz="4" w:space="0" w:color="auto"/>
              <w:right w:val="single" w:sz="4" w:space="0" w:color="auto"/>
            </w:tcBorders>
          </w:tcPr>
          <w:p w14:paraId="62CEB41B" w14:textId="77777777" w:rsidR="00A50086" w:rsidRPr="005D72E7" w:rsidRDefault="00A50086" w:rsidP="0018003D">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2EE06034" w14:textId="77777777" w:rsidR="00A50086" w:rsidRPr="005D72E7" w:rsidRDefault="00A50086" w:rsidP="0018003D">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70D7700C" w14:textId="77777777" w:rsidR="00A50086" w:rsidRPr="005D72E7" w:rsidRDefault="00A50086" w:rsidP="0018003D">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13F26F4D" w14:textId="77777777" w:rsidR="00A50086" w:rsidRPr="005D72E7" w:rsidRDefault="00A50086" w:rsidP="0018003D">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56A4A906"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05F53309"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2AB38A4E"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44CDA85B"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20C0729E" w14:textId="77777777" w:rsidR="00A50086" w:rsidRPr="005D72E7" w:rsidRDefault="00A50086" w:rsidP="0018003D">
            <w:pPr>
              <w:keepNext/>
              <w:keepLines/>
              <w:spacing w:after="0"/>
              <w:jc w:val="center"/>
              <w:rPr>
                <w:rFonts w:ascii="Arial" w:eastAsia="宋体" w:hAnsi="Arial"/>
                <w:sz w:val="18"/>
              </w:rPr>
            </w:pPr>
          </w:p>
        </w:tc>
        <w:tc>
          <w:tcPr>
            <w:tcW w:w="1559" w:type="dxa"/>
            <w:tcBorders>
              <w:left w:val="single" w:sz="4" w:space="0" w:color="auto"/>
              <w:bottom w:val="single" w:sz="4" w:space="0" w:color="auto"/>
              <w:right w:val="single" w:sz="4" w:space="0" w:color="auto"/>
            </w:tcBorders>
          </w:tcPr>
          <w:p w14:paraId="11F9DCC9" w14:textId="77777777" w:rsidR="00A50086" w:rsidRPr="005D72E7" w:rsidRDefault="00A50086" w:rsidP="0018003D">
            <w:pPr>
              <w:keepNext/>
              <w:keepLines/>
              <w:spacing w:after="0"/>
              <w:jc w:val="center"/>
              <w:rPr>
                <w:rFonts w:ascii="Arial" w:eastAsia="宋体" w:hAnsi="Arial"/>
                <w:sz w:val="18"/>
              </w:rPr>
            </w:pPr>
          </w:p>
        </w:tc>
      </w:tr>
      <w:tr w:rsidR="00A50086" w:rsidRPr="005D72E7" w14:paraId="283ABF12"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0E99129F" w14:textId="77777777" w:rsidR="00A50086" w:rsidRPr="005D72E7" w:rsidRDefault="00A50086" w:rsidP="0018003D">
            <w:pPr>
              <w:pStyle w:val="TAC"/>
              <w:rPr>
                <w:rFonts w:eastAsia="宋体"/>
              </w:rPr>
            </w:pPr>
            <w:r w:rsidRPr="005D72E7">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216C1270" w14:textId="77777777" w:rsidR="00A50086" w:rsidRPr="005D72E7" w:rsidRDefault="00A50086" w:rsidP="0018003D">
            <w:pPr>
              <w:pStyle w:val="TAC"/>
              <w:rPr>
                <w:rFonts w:eastAsia="宋体"/>
              </w:rPr>
            </w:pPr>
            <w:r w:rsidRPr="005D72E7">
              <w:rPr>
                <w:rFonts w:eastAsia="宋体"/>
              </w:rPr>
              <w:t>n257, n258</w:t>
            </w:r>
          </w:p>
        </w:tc>
        <w:tc>
          <w:tcPr>
            <w:tcW w:w="971" w:type="dxa"/>
            <w:tcBorders>
              <w:top w:val="single" w:sz="4" w:space="0" w:color="auto"/>
              <w:left w:val="single" w:sz="4" w:space="0" w:color="auto"/>
              <w:right w:val="single" w:sz="4" w:space="0" w:color="auto"/>
            </w:tcBorders>
          </w:tcPr>
          <w:p w14:paraId="4A0C20C3" w14:textId="77777777" w:rsidR="00A50086" w:rsidRPr="005D72E7" w:rsidRDefault="00A50086" w:rsidP="0018003D">
            <w:pPr>
              <w:pStyle w:val="TAC"/>
              <w:rPr>
                <w:rFonts w:eastAsia="宋体"/>
              </w:rPr>
            </w:pPr>
            <w:r w:rsidRPr="005D72E7">
              <w:rPr>
                <w:rFonts w:eastAsia="宋体"/>
              </w:rPr>
              <w:t>38.</w:t>
            </w:r>
            <w:r w:rsidRPr="005D72E7">
              <w:rPr>
                <w:rFonts w:eastAsia="宋体"/>
                <w:lang w:eastAsia="zh-CN"/>
              </w:rPr>
              <w:t>101-2</w:t>
            </w:r>
            <w:r w:rsidRPr="005D72E7">
              <w:rPr>
                <w:rFonts w:eastAsia="宋体"/>
              </w:rPr>
              <w:t>,</w:t>
            </w:r>
            <w:r w:rsidRPr="005D72E7">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4E51BD05" w14:textId="77777777" w:rsidR="00A50086" w:rsidRPr="005D72E7" w:rsidRDefault="00A50086" w:rsidP="0018003D">
            <w:pPr>
              <w:pStyle w:val="TAC"/>
              <w:rPr>
                <w:rFonts w:eastAsia="宋体"/>
              </w:rPr>
            </w:pPr>
            <w:r w:rsidRPr="005D72E7">
              <w:rPr>
                <w:rFonts w:eastAsia="宋体"/>
              </w:rPr>
              <w:t>Rel-</w:t>
            </w:r>
            <w:r w:rsidRPr="005D72E7">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30CD3D09"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CAB6267"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EAE4FA" w14:textId="77777777" w:rsidR="00A50086" w:rsidRPr="005D72E7" w:rsidRDefault="00A50086" w:rsidP="0018003D">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7F5F49AC"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059A392F" w14:textId="77777777" w:rsidR="00A50086" w:rsidRPr="005D72E7" w:rsidRDefault="00A50086" w:rsidP="0018003D">
            <w:pPr>
              <w:pStyle w:val="TAC"/>
              <w:rPr>
                <w:rFonts w:eastAsia="宋体"/>
              </w:rPr>
            </w:pPr>
            <w:r w:rsidRPr="005D72E7">
              <w:rPr>
                <w:rFonts w:eastAsia="宋体"/>
              </w:rPr>
              <w:t>1.3</w:t>
            </w:r>
          </w:p>
        </w:tc>
        <w:tc>
          <w:tcPr>
            <w:tcW w:w="1559" w:type="dxa"/>
            <w:tcBorders>
              <w:top w:val="single" w:sz="4" w:space="0" w:color="auto"/>
              <w:left w:val="single" w:sz="4" w:space="0" w:color="auto"/>
              <w:bottom w:val="single" w:sz="4" w:space="0" w:color="auto"/>
              <w:right w:val="single" w:sz="4" w:space="0" w:color="auto"/>
            </w:tcBorders>
          </w:tcPr>
          <w:p w14:paraId="0890708E" w14:textId="77777777" w:rsidR="00A50086" w:rsidRPr="005D72E7" w:rsidRDefault="00A50086" w:rsidP="0018003D">
            <w:pPr>
              <w:pStyle w:val="TAC"/>
              <w:rPr>
                <w:rFonts w:eastAsia="宋体"/>
              </w:rPr>
            </w:pPr>
          </w:p>
        </w:tc>
      </w:tr>
      <w:tr w:rsidR="00A50086" w:rsidRPr="005D72E7" w14:paraId="2C2D4C60"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70C0D3F4" w14:textId="77777777" w:rsidR="00A50086" w:rsidRPr="005D72E7" w:rsidRDefault="00A50086" w:rsidP="0018003D">
            <w:pPr>
              <w:pStyle w:val="TAC"/>
              <w:rPr>
                <w:rFonts w:eastAsia="宋体"/>
              </w:rPr>
            </w:pPr>
            <w:r w:rsidRPr="005D72E7">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30901D3F" w14:textId="77777777" w:rsidR="00A50086" w:rsidRPr="005D72E7" w:rsidRDefault="00A50086" w:rsidP="0018003D">
            <w:pPr>
              <w:pStyle w:val="TAC"/>
              <w:rPr>
                <w:rFonts w:eastAsia="宋体"/>
              </w:rPr>
            </w:pPr>
            <w:r w:rsidRPr="005D72E7">
              <w:rPr>
                <w:rFonts w:eastAsia="宋体"/>
              </w:rPr>
              <w:t>n257, n260</w:t>
            </w:r>
          </w:p>
        </w:tc>
        <w:tc>
          <w:tcPr>
            <w:tcW w:w="971" w:type="dxa"/>
            <w:tcBorders>
              <w:left w:val="single" w:sz="4" w:space="0" w:color="auto"/>
              <w:right w:val="single" w:sz="4" w:space="0" w:color="auto"/>
            </w:tcBorders>
          </w:tcPr>
          <w:p w14:paraId="23BEB90E"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66CE0648"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8D3DAD7"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27F260C" w14:textId="77777777" w:rsidR="00A50086" w:rsidRPr="005D72E7" w:rsidRDefault="00A50086" w:rsidP="0018003D">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22E38030"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CB98583"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44439E6C" w14:textId="77777777" w:rsidR="00A50086" w:rsidRPr="005D72E7" w:rsidRDefault="00A50086" w:rsidP="0018003D">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71217909" w14:textId="77777777" w:rsidR="00A50086" w:rsidRPr="005D72E7" w:rsidRDefault="00A50086" w:rsidP="0018003D">
            <w:pPr>
              <w:pStyle w:val="TAC"/>
              <w:rPr>
                <w:rFonts w:eastAsia="宋体"/>
              </w:rPr>
            </w:pPr>
          </w:p>
        </w:tc>
      </w:tr>
      <w:tr w:rsidR="00A50086" w:rsidRPr="005D72E7" w14:paraId="2F0C1580"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60D7CD53" w14:textId="77777777" w:rsidR="00A50086" w:rsidRPr="005D72E7" w:rsidRDefault="00A50086" w:rsidP="0018003D">
            <w:pPr>
              <w:pStyle w:val="TAC"/>
              <w:rPr>
                <w:rFonts w:eastAsia="宋体"/>
              </w:rPr>
            </w:pPr>
            <w:r w:rsidRPr="005D72E7">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51ECC9CF" w14:textId="77777777" w:rsidR="00A50086" w:rsidRPr="005D72E7" w:rsidRDefault="00A50086" w:rsidP="0018003D">
            <w:pPr>
              <w:pStyle w:val="TAC"/>
              <w:rPr>
                <w:rFonts w:eastAsia="宋体"/>
              </w:rPr>
            </w:pPr>
            <w:r w:rsidRPr="005D72E7">
              <w:rPr>
                <w:rFonts w:eastAsia="宋体"/>
              </w:rPr>
              <w:t>n258, n260</w:t>
            </w:r>
          </w:p>
        </w:tc>
        <w:tc>
          <w:tcPr>
            <w:tcW w:w="971" w:type="dxa"/>
            <w:tcBorders>
              <w:left w:val="single" w:sz="4" w:space="0" w:color="auto"/>
              <w:right w:val="single" w:sz="4" w:space="0" w:color="auto"/>
            </w:tcBorders>
          </w:tcPr>
          <w:p w14:paraId="0406F02E"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1938D05B"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39DFD04" w14:textId="77777777" w:rsidR="00A50086" w:rsidRPr="005D72E7" w:rsidRDefault="00A50086" w:rsidP="0018003D">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4F0040A5"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7BCCAA3"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0B6C11C"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7E1B063E" w14:textId="77777777" w:rsidR="00A50086" w:rsidRPr="005D72E7" w:rsidRDefault="00A50086" w:rsidP="0018003D">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6DCB65C5" w14:textId="77777777" w:rsidR="00A50086" w:rsidRPr="005D72E7" w:rsidRDefault="00A50086" w:rsidP="0018003D">
            <w:pPr>
              <w:pStyle w:val="TAC"/>
              <w:rPr>
                <w:rFonts w:eastAsia="宋体"/>
              </w:rPr>
            </w:pPr>
          </w:p>
        </w:tc>
      </w:tr>
      <w:tr w:rsidR="00A50086" w:rsidRPr="005D72E7" w14:paraId="4ECE78C3"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7DA1AEBB" w14:textId="77777777" w:rsidR="00A50086" w:rsidRPr="005D72E7" w:rsidRDefault="00A50086" w:rsidP="0018003D">
            <w:pPr>
              <w:pStyle w:val="TAC"/>
              <w:rPr>
                <w:rFonts w:eastAsia="宋体"/>
              </w:rPr>
            </w:pPr>
            <w:r w:rsidRPr="005D72E7">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3EB936F7" w14:textId="77777777" w:rsidR="00A50086" w:rsidRPr="005D72E7" w:rsidRDefault="00A50086" w:rsidP="0018003D">
            <w:pPr>
              <w:pStyle w:val="TAC"/>
              <w:rPr>
                <w:rFonts w:eastAsia="宋体"/>
              </w:rPr>
            </w:pPr>
            <w:r w:rsidRPr="005D72E7">
              <w:rPr>
                <w:rFonts w:eastAsia="宋体"/>
              </w:rPr>
              <w:t>n258, n261</w:t>
            </w:r>
          </w:p>
        </w:tc>
        <w:tc>
          <w:tcPr>
            <w:tcW w:w="971" w:type="dxa"/>
            <w:tcBorders>
              <w:left w:val="single" w:sz="4" w:space="0" w:color="auto"/>
              <w:right w:val="single" w:sz="4" w:space="0" w:color="auto"/>
            </w:tcBorders>
          </w:tcPr>
          <w:p w14:paraId="627E8575"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2AD2D0A4"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749AF612" w14:textId="77777777" w:rsidR="00A50086" w:rsidRPr="005D72E7" w:rsidRDefault="00A50086" w:rsidP="0018003D">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77DF1037"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37DFB9A" w14:textId="77777777" w:rsidR="00A50086" w:rsidRPr="005D72E7" w:rsidRDefault="00A50086" w:rsidP="0018003D">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532A12E5"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1023ADC4" w14:textId="77777777" w:rsidR="00A50086" w:rsidRPr="005D72E7" w:rsidRDefault="00A50086" w:rsidP="0018003D">
            <w:pPr>
              <w:pStyle w:val="TAC"/>
              <w:rPr>
                <w:rFonts w:eastAsia="宋体"/>
              </w:rPr>
            </w:pPr>
            <w:r w:rsidRPr="005D72E7">
              <w:rPr>
                <w:rFonts w:eastAsia="宋体"/>
              </w:rPr>
              <w:t>1.0</w:t>
            </w:r>
          </w:p>
        </w:tc>
        <w:tc>
          <w:tcPr>
            <w:tcW w:w="1559" w:type="dxa"/>
            <w:tcBorders>
              <w:top w:val="single" w:sz="4" w:space="0" w:color="auto"/>
              <w:left w:val="single" w:sz="4" w:space="0" w:color="auto"/>
              <w:bottom w:val="single" w:sz="4" w:space="0" w:color="auto"/>
              <w:right w:val="single" w:sz="4" w:space="0" w:color="auto"/>
            </w:tcBorders>
          </w:tcPr>
          <w:p w14:paraId="43CDF21F" w14:textId="77777777" w:rsidR="00A50086" w:rsidRPr="005D72E7" w:rsidRDefault="00A50086" w:rsidP="0018003D">
            <w:pPr>
              <w:pStyle w:val="TAC"/>
              <w:rPr>
                <w:rFonts w:eastAsia="宋体"/>
              </w:rPr>
            </w:pPr>
          </w:p>
        </w:tc>
      </w:tr>
      <w:tr w:rsidR="00A50086" w:rsidRPr="005D72E7" w14:paraId="12F56DB8"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61FBA116" w14:textId="77777777" w:rsidR="00A50086" w:rsidRPr="005D72E7" w:rsidRDefault="00A50086" w:rsidP="0018003D">
            <w:pPr>
              <w:pStyle w:val="TAC"/>
              <w:rPr>
                <w:rFonts w:eastAsia="宋体"/>
              </w:rPr>
            </w:pPr>
            <w:r w:rsidRPr="005D72E7">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0D5FB771" w14:textId="77777777" w:rsidR="00A50086" w:rsidRPr="005D72E7" w:rsidRDefault="00A50086" w:rsidP="0018003D">
            <w:pPr>
              <w:pStyle w:val="TAC"/>
              <w:rPr>
                <w:rFonts w:eastAsia="宋体"/>
              </w:rPr>
            </w:pPr>
            <w:r w:rsidRPr="005D72E7">
              <w:rPr>
                <w:rFonts w:eastAsia="宋体"/>
              </w:rPr>
              <w:t>n260, n261</w:t>
            </w:r>
          </w:p>
        </w:tc>
        <w:tc>
          <w:tcPr>
            <w:tcW w:w="971" w:type="dxa"/>
            <w:tcBorders>
              <w:left w:val="single" w:sz="4" w:space="0" w:color="auto"/>
              <w:right w:val="single" w:sz="4" w:space="0" w:color="auto"/>
            </w:tcBorders>
          </w:tcPr>
          <w:p w14:paraId="2C0D137D"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0CB1670C"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CCAF986" w14:textId="77777777" w:rsidR="00A50086" w:rsidRPr="005D72E7" w:rsidRDefault="00A50086" w:rsidP="0018003D">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61D34C10" w14:textId="77777777" w:rsidR="00A50086" w:rsidRPr="005D72E7" w:rsidRDefault="00A50086" w:rsidP="0018003D">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0219FF79" w14:textId="77777777" w:rsidR="00A50086" w:rsidRPr="005D72E7" w:rsidRDefault="00A50086" w:rsidP="0018003D">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3A6A6986"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F5F05BD" w14:textId="77777777" w:rsidR="00A50086" w:rsidRPr="005D72E7" w:rsidRDefault="00A50086" w:rsidP="0018003D">
            <w:pPr>
              <w:pStyle w:val="TAC"/>
              <w:rPr>
                <w:rFonts w:eastAsia="宋体"/>
              </w:rPr>
            </w:pPr>
            <w:r w:rsidRPr="005D72E7">
              <w:rPr>
                <w:rFonts w:eastAsia="宋体"/>
              </w:rPr>
              <w:t>0.0</w:t>
            </w:r>
          </w:p>
        </w:tc>
        <w:tc>
          <w:tcPr>
            <w:tcW w:w="1559" w:type="dxa"/>
            <w:tcBorders>
              <w:top w:val="single" w:sz="4" w:space="0" w:color="auto"/>
              <w:left w:val="single" w:sz="4" w:space="0" w:color="auto"/>
              <w:bottom w:val="single" w:sz="4" w:space="0" w:color="auto"/>
              <w:right w:val="single" w:sz="4" w:space="0" w:color="auto"/>
            </w:tcBorders>
          </w:tcPr>
          <w:p w14:paraId="1B6BD5CA" w14:textId="77777777" w:rsidR="00A50086" w:rsidRPr="005D72E7" w:rsidRDefault="00A50086" w:rsidP="0018003D">
            <w:pPr>
              <w:pStyle w:val="TAC"/>
              <w:rPr>
                <w:rFonts w:eastAsia="宋体"/>
              </w:rPr>
            </w:pPr>
            <w:r w:rsidRPr="005D72E7">
              <w:rPr>
                <w:rFonts w:eastAsia="宋体"/>
              </w:rPr>
              <w:t>No relaxation factor allowed</w:t>
            </w:r>
          </w:p>
        </w:tc>
      </w:tr>
      <w:tr w:rsidR="00A50086" w:rsidRPr="005D72E7" w14:paraId="5A779F8A"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6C7EDC52" w14:textId="77777777" w:rsidR="00A50086" w:rsidRPr="005D72E7" w:rsidRDefault="00A50086" w:rsidP="0018003D">
            <w:pPr>
              <w:pStyle w:val="TAC"/>
              <w:rPr>
                <w:rFonts w:eastAsia="宋体"/>
              </w:rPr>
            </w:pPr>
            <w:r w:rsidRPr="005D72E7">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59D723A2" w14:textId="77777777" w:rsidR="00A50086" w:rsidRPr="005D72E7" w:rsidRDefault="00A50086" w:rsidP="0018003D">
            <w:pPr>
              <w:pStyle w:val="TAC"/>
              <w:rPr>
                <w:rFonts w:eastAsia="宋体"/>
              </w:rPr>
            </w:pPr>
            <w:r w:rsidRPr="005D72E7">
              <w:rPr>
                <w:rFonts w:eastAsia="宋体"/>
              </w:rPr>
              <w:t>n257, n258, n260</w:t>
            </w:r>
          </w:p>
        </w:tc>
        <w:tc>
          <w:tcPr>
            <w:tcW w:w="971" w:type="dxa"/>
            <w:tcBorders>
              <w:left w:val="single" w:sz="4" w:space="0" w:color="auto"/>
              <w:right w:val="single" w:sz="4" w:space="0" w:color="auto"/>
            </w:tcBorders>
          </w:tcPr>
          <w:p w14:paraId="2D7EE2C8"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77CEDFD4"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566DCBAA"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4D2B1824"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49FFB0"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76E2B7E9"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72B64F97" w14:textId="77777777" w:rsidR="00A50086" w:rsidRPr="005D72E7" w:rsidRDefault="00A50086" w:rsidP="0018003D">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57184E10" w14:textId="77777777" w:rsidR="00A50086" w:rsidRPr="005D72E7" w:rsidRDefault="00A50086" w:rsidP="0018003D">
            <w:pPr>
              <w:pStyle w:val="TAC"/>
              <w:rPr>
                <w:rFonts w:eastAsia="宋体"/>
              </w:rPr>
            </w:pPr>
          </w:p>
        </w:tc>
      </w:tr>
      <w:tr w:rsidR="00A50086" w:rsidRPr="005D72E7" w14:paraId="6227C141"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3A306845" w14:textId="77777777" w:rsidR="00A50086" w:rsidRPr="005D72E7" w:rsidRDefault="00A50086" w:rsidP="0018003D">
            <w:pPr>
              <w:pStyle w:val="TAC"/>
              <w:rPr>
                <w:rFonts w:eastAsia="宋体"/>
              </w:rPr>
            </w:pPr>
            <w:r w:rsidRPr="005D72E7">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6E1CF18F" w14:textId="77777777" w:rsidR="00A50086" w:rsidRPr="005D72E7" w:rsidRDefault="00A50086" w:rsidP="0018003D">
            <w:pPr>
              <w:pStyle w:val="TAC"/>
              <w:rPr>
                <w:rFonts w:eastAsia="宋体"/>
              </w:rPr>
            </w:pPr>
            <w:r w:rsidRPr="005D72E7">
              <w:rPr>
                <w:rFonts w:eastAsia="宋体"/>
              </w:rPr>
              <w:t>n257, n258, n261</w:t>
            </w:r>
          </w:p>
        </w:tc>
        <w:tc>
          <w:tcPr>
            <w:tcW w:w="971" w:type="dxa"/>
            <w:tcBorders>
              <w:left w:val="single" w:sz="4" w:space="0" w:color="auto"/>
              <w:right w:val="single" w:sz="4" w:space="0" w:color="auto"/>
            </w:tcBorders>
          </w:tcPr>
          <w:p w14:paraId="676BFAA0"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347AB9BF"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334A442"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758E69F1"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38326F4" w14:textId="77777777" w:rsidR="00A50086" w:rsidRPr="005D72E7" w:rsidRDefault="00A50086" w:rsidP="0018003D">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097A47C5"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31FFE0D" w14:textId="77777777" w:rsidR="00A50086" w:rsidRPr="005D72E7" w:rsidRDefault="00A50086" w:rsidP="0018003D">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6D61F603" w14:textId="77777777" w:rsidR="00A50086" w:rsidRPr="005D72E7" w:rsidRDefault="00A50086" w:rsidP="0018003D">
            <w:pPr>
              <w:pStyle w:val="TAC"/>
              <w:rPr>
                <w:rFonts w:eastAsia="宋体"/>
              </w:rPr>
            </w:pPr>
          </w:p>
        </w:tc>
      </w:tr>
      <w:tr w:rsidR="00A50086" w:rsidRPr="005D72E7" w14:paraId="340A5185"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2A2DD7AC" w14:textId="77777777" w:rsidR="00A50086" w:rsidRPr="005D72E7" w:rsidRDefault="00A50086" w:rsidP="0018003D">
            <w:pPr>
              <w:pStyle w:val="TAC"/>
              <w:rPr>
                <w:rFonts w:eastAsia="宋体"/>
              </w:rPr>
            </w:pPr>
            <w:r w:rsidRPr="005D72E7">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3BB79B08" w14:textId="77777777" w:rsidR="00A50086" w:rsidRPr="005D72E7" w:rsidRDefault="00A50086" w:rsidP="0018003D">
            <w:pPr>
              <w:pStyle w:val="TAC"/>
              <w:rPr>
                <w:rFonts w:eastAsia="宋体"/>
              </w:rPr>
            </w:pPr>
            <w:r w:rsidRPr="005D72E7">
              <w:rPr>
                <w:rFonts w:eastAsia="宋体"/>
              </w:rPr>
              <w:t>n257, n260, n261</w:t>
            </w:r>
          </w:p>
        </w:tc>
        <w:tc>
          <w:tcPr>
            <w:tcW w:w="971" w:type="dxa"/>
            <w:tcBorders>
              <w:left w:val="single" w:sz="4" w:space="0" w:color="auto"/>
              <w:right w:val="single" w:sz="4" w:space="0" w:color="auto"/>
            </w:tcBorders>
          </w:tcPr>
          <w:p w14:paraId="0DC34891"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17C3A12B"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470AB4D4"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00C80A6D" w14:textId="77777777" w:rsidR="00A50086" w:rsidRPr="005D72E7" w:rsidRDefault="00A50086" w:rsidP="0018003D">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1544B02C"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72740C9"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7ED11DD" w14:textId="77777777" w:rsidR="00A50086" w:rsidRPr="005D72E7" w:rsidRDefault="00A50086" w:rsidP="0018003D">
            <w:pPr>
              <w:pStyle w:val="TAC"/>
              <w:rPr>
                <w:rFonts w:eastAsia="宋体"/>
              </w:rPr>
            </w:pPr>
            <w:r w:rsidRPr="005D72E7">
              <w:rPr>
                <w:rFonts w:eastAsia="宋体"/>
              </w:rPr>
              <w:t>0.5</w:t>
            </w:r>
          </w:p>
        </w:tc>
        <w:tc>
          <w:tcPr>
            <w:tcW w:w="1559" w:type="dxa"/>
            <w:tcBorders>
              <w:top w:val="single" w:sz="4" w:space="0" w:color="auto"/>
              <w:left w:val="single" w:sz="4" w:space="0" w:color="auto"/>
              <w:bottom w:val="single" w:sz="4" w:space="0" w:color="auto"/>
              <w:right w:val="single" w:sz="4" w:space="0" w:color="auto"/>
            </w:tcBorders>
          </w:tcPr>
          <w:p w14:paraId="2CD2F4E9" w14:textId="77777777" w:rsidR="00A50086" w:rsidRPr="005D72E7" w:rsidRDefault="00A50086" w:rsidP="0018003D">
            <w:pPr>
              <w:pStyle w:val="TAC"/>
              <w:rPr>
                <w:rFonts w:eastAsia="宋体"/>
              </w:rPr>
            </w:pPr>
          </w:p>
        </w:tc>
      </w:tr>
      <w:tr w:rsidR="00A50086" w:rsidRPr="005D72E7" w14:paraId="563AFE17"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0AE6265C" w14:textId="77777777" w:rsidR="00A50086" w:rsidRPr="005D72E7" w:rsidRDefault="00A50086" w:rsidP="0018003D">
            <w:pPr>
              <w:pStyle w:val="TAC"/>
              <w:rPr>
                <w:rFonts w:eastAsia="宋体"/>
              </w:rPr>
            </w:pPr>
            <w:r w:rsidRPr="005D72E7">
              <w:rPr>
                <w:rFonts w:eastAsia="宋体"/>
              </w:rPr>
              <w:t>9</w:t>
            </w:r>
          </w:p>
        </w:tc>
        <w:tc>
          <w:tcPr>
            <w:tcW w:w="1944" w:type="dxa"/>
            <w:tcBorders>
              <w:top w:val="single" w:sz="4" w:space="0" w:color="auto"/>
              <w:left w:val="single" w:sz="4" w:space="0" w:color="auto"/>
              <w:bottom w:val="single" w:sz="4" w:space="0" w:color="auto"/>
              <w:right w:val="single" w:sz="4" w:space="0" w:color="auto"/>
            </w:tcBorders>
          </w:tcPr>
          <w:p w14:paraId="3A5A5ABF" w14:textId="77777777" w:rsidR="00A50086" w:rsidRPr="005D72E7" w:rsidRDefault="00A50086" w:rsidP="0018003D">
            <w:pPr>
              <w:pStyle w:val="TAC"/>
              <w:rPr>
                <w:rFonts w:eastAsia="宋体"/>
              </w:rPr>
            </w:pPr>
            <w:r w:rsidRPr="005D72E7">
              <w:rPr>
                <w:rFonts w:eastAsia="宋体"/>
              </w:rPr>
              <w:t>n258, n260, n261</w:t>
            </w:r>
          </w:p>
        </w:tc>
        <w:tc>
          <w:tcPr>
            <w:tcW w:w="971" w:type="dxa"/>
            <w:tcBorders>
              <w:left w:val="single" w:sz="4" w:space="0" w:color="auto"/>
              <w:right w:val="single" w:sz="4" w:space="0" w:color="auto"/>
            </w:tcBorders>
          </w:tcPr>
          <w:p w14:paraId="37581FE0"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4ACBA54C"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191350C" w14:textId="77777777" w:rsidR="00A50086" w:rsidRPr="005D72E7" w:rsidRDefault="00A50086" w:rsidP="0018003D">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AACB812"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F1E528D"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19519928"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6A6D5444" w14:textId="77777777" w:rsidR="00A50086" w:rsidRPr="005D72E7" w:rsidRDefault="00A50086" w:rsidP="0018003D">
            <w:pPr>
              <w:pStyle w:val="TAC"/>
              <w:rPr>
                <w:rFonts w:eastAsia="宋体"/>
              </w:rPr>
            </w:pPr>
            <w:r w:rsidRPr="005D72E7">
              <w:rPr>
                <w:rFonts w:eastAsia="宋体"/>
              </w:rPr>
              <w:t>1.5</w:t>
            </w:r>
          </w:p>
        </w:tc>
        <w:tc>
          <w:tcPr>
            <w:tcW w:w="1559" w:type="dxa"/>
            <w:tcBorders>
              <w:top w:val="single" w:sz="4" w:space="0" w:color="auto"/>
              <w:left w:val="single" w:sz="4" w:space="0" w:color="auto"/>
              <w:bottom w:val="single" w:sz="4" w:space="0" w:color="auto"/>
              <w:right w:val="single" w:sz="4" w:space="0" w:color="auto"/>
            </w:tcBorders>
          </w:tcPr>
          <w:p w14:paraId="7F46B281" w14:textId="77777777" w:rsidR="00A50086" w:rsidRPr="005D72E7" w:rsidRDefault="00A50086" w:rsidP="0018003D">
            <w:pPr>
              <w:pStyle w:val="TAC"/>
              <w:rPr>
                <w:rFonts w:eastAsia="宋体"/>
              </w:rPr>
            </w:pPr>
          </w:p>
        </w:tc>
      </w:tr>
      <w:tr w:rsidR="00A50086" w:rsidRPr="005D72E7" w14:paraId="265D779B"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3032A2AE" w14:textId="77777777" w:rsidR="00A50086" w:rsidRPr="005D72E7" w:rsidRDefault="00A50086" w:rsidP="0018003D">
            <w:pPr>
              <w:pStyle w:val="TAC"/>
              <w:rPr>
                <w:rFonts w:eastAsia="宋体"/>
              </w:rPr>
            </w:pPr>
            <w:r w:rsidRPr="005D72E7">
              <w:rPr>
                <w:rFonts w:eastAsia="宋体"/>
              </w:rPr>
              <w:t>10</w:t>
            </w:r>
          </w:p>
        </w:tc>
        <w:tc>
          <w:tcPr>
            <w:tcW w:w="1944" w:type="dxa"/>
            <w:tcBorders>
              <w:top w:val="single" w:sz="4" w:space="0" w:color="auto"/>
              <w:left w:val="single" w:sz="4" w:space="0" w:color="auto"/>
              <w:bottom w:val="single" w:sz="4" w:space="0" w:color="auto"/>
              <w:right w:val="single" w:sz="4" w:space="0" w:color="auto"/>
            </w:tcBorders>
          </w:tcPr>
          <w:p w14:paraId="2197BD63" w14:textId="77777777" w:rsidR="00A50086" w:rsidRPr="005D72E7" w:rsidRDefault="00A50086" w:rsidP="0018003D">
            <w:pPr>
              <w:pStyle w:val="TAC"/>
              <w:rPr>
                <w:rFonts w:eastAsia="宋体"/>
              </w:rPr>
            </w:pPr>
            <w:r w:rsidRPr="005D72E7">
              <w:rPr>
                <w:rFonts w:eastAsia="宋体"/>
              </w:rPr>
              <w:t>n257, n258, n260, n261</w:t>
            </w:r>
          </w:p>
        </w:tc>
        <w:tc>
          <w:tcPr>
            <w:tcW w:w="971" w:type="dxa"/>
            <w:tcBorders>
              <w:left w:val="single" w:sz="4" w:space="0" w:color="auto"/>
              <w:bottom w:val="single" w:sz="4" w:space="0" w:color="auto"/>
              <w:right w:val="single" w:sz="4" w:space="0" w:color="auto"/>
            </w:tcBorders>
          </w:tcPr>
          <w:p w14:paraId="55494014" w14:textId="77777777" w:rsidR="00A50086" w:rsidRPr="005D72E7" w:rsidRDefault="00A50086" w:rsidP="0018003D">
            <w:pPr>
              <w:pStyle w:val="TAC"/>
              <w:rPr>
                <w:rFonts w:eastAsia="宋体"/>
              </w:rPr>
            </w:pPr>
          </w:p>
        </w:tc>
        <w:tc>
          <w:tcPr>
            <w:tcW w:w="851" w:type="dxa"/>
            <w:tcBorders>
              <w:left w:val="single" w:sz="4" w:space="0" w:color="auto"/>
              <w:bottom w:val="single" w:sz="4" w:space="0" w:color="auto"/>
              <w:right w:val="single" w:sz="4" w:space="0" w:color="auto"/>
            </w:tcBorders>
          </w:tcPr>
          <w:p w14:paraId="762C132F"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3E8DCB3"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76784C9"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095DF0FC"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73F29E7A"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3DB6B198" w14:textId="77777777" w:rsidR="00A50086" w:rsidRPr="005D72E7" w:rsidRDefault="00A50086" w:rsidP="0018003D">
            <w:pPr>
              <w:pStyle w:val="TAC"/>
              <w:rPr>
                <w:rFonts w:eastAsia="宋体"/>
              </w:rPr>
            </w:pPr>
            <w:r w:rsidRPr="005D72E7">
              <w:rPr>
                <w:rFonts w:eastAsia="宋体"/>
              </w:rPr>
              <w:t>1.7</w:t>
            </w:r>
          </w:p>
        </w:tc>
        <w:tc>
          <w:tcPr>
            <w:tcW w:w="1559" w:type="dxa"/>
            <w:tcBorders>
              <w:top w:val="single" w:sz="4" w:space="0" w:color="auto"/>
              <w:left w:val="single" w:sz="4" w:space="0" w:color="auto"/>
              <w:bottom w:val="single" w:sz="4" w:space="0" w:color="auto"/>
              <w:right w:val="single" w:sz="4" w:space="0" w:color="auto"/>
            </w:tcBorders>
          </w:tcPr>
          <w:p w14:paraId="24C7F70D" w14:textId="77777777" w:rsidR="00A50086" w:rsidRPr="005D72E7" w:rsidRDefault="00A50086" w:rsidP="0018003D">
            <w:pPr>
              <w:pStyle w:val="TAC"/>
              <w:rPr>
                <w:rFonts w:eastAsia="宋体"/>
              </w:rPr>
            </w:pPr>
          </w:p>
        </w:tc>
      </w:tr>
      <w:tr w:rsidR="00A50086" w:rsidRPr="005D72E7" w14:paraId="651AA639" w14:textId="77777777" w:rsidTr="0018003D">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AC22C87" w14:textId="77777777" w:rsidR="00A50086" w:rsidRPr="005D72E7" w:rsidRDefault="00A50086" w:rsidP="0018003D">
            <w:pPr>
              <w:pStyle w:val="TAN"/>
              <w:rPr>
                <w:rFonts w:eastAsia="宋体"/>
              </w:rPr>
            </w:pPr>
            <w:r w:rsidRPr="005D72E7">
              <w:rPr>
                <w:rFonts w:eastAsia="宋体"/>
              </w:rPr>
              <w:t>Note 1:</w:t>
            </w:r>
            <w:r w:rsidRPr="005D72E7">
              <w:rPr>
                <w:rFonts w:eastAsia="宋体"/>
              </w:rPr>
              <w:tab/>
              <w:t xml:space="preserve">UE vendor to fill in the needed relaxation factor per band that is </w:t>
            </w:r>
            <w:r w:rsidRPr="005D72E7">
              <w:rPr>
                <w:rFonts w:eastAsia="宋体" w:cs="Arial"/>
              </w:rPr>
              <w:t>≥</w:t>
            </w:r>
            <w:r w:rsidRPr="005D72E7">
              <w:rPr>
                <w:rFonts w:eastAsia="宋体"/>
              </w:rPr>
              <w:t xml:space="preserve">0. One row to be filled in, the one matching the supported FR2 bands of the UE as declared in Table A.4.3.1-3. </w:t>
            </w:r>
          </w:p>
          <w:p w14:paraId="3633323A" w14:textId="77777777" w:rsidR="00A50086" w:rsidRPr="005D72E7" w:rsidRDefault="00A50086" w:rsidP="0018003D">
            <w:pPr>
              <w:pStyle w:val="TAN"/>
              <w:rPr>
                <w:rFonts w:eastAsia="宋体"/>
              </w:rPr>
            </w:pPr>
            <w:r w:rsidRPr="005D72E7">
              <w:rPr>
                <w:rFonts w:eastAsia="宋体"/>
              </w:rPr>
              <w:t>Note 2:</w:t>
            </w:r>
            <w:r w:rsidRPr="005D72E7">
              <w:rPr>
                <w:rFonts w:eastAsia="宋体"/>
              </w:rPr>
              <w:tab/>
              <w:t>Max allowed sum of MB</w:t>
            </w:r>
            <w:r w:rsidRPr="005D72E7">
              <w:rPr>
                <w:rFonts w:eastAsia="宋体"/>
                <w:vertAlign w:val="subscript"/>
              </w:rPr>
              <w:t>p</w:t>
            </w:r>
            <w:r w:rsidRPr="005D72E7">
              <w:rPr>
                <w:rFonts w:eastAsia="宋体"/>
              </w:rPr>
              <w:t xml:space="preserve"> over all supported FR2 bands as defined in TS 38.521-2 clause 6.2.1.1.3.3</w:t>
            </w:r>
          </w:p>
        </w:tc>
      </w:tr>
    </w:tbl>
    <w:p w14:paraId="4A67B9AA" w14:textId="77777777" w:rsidR="00A50086" w:rsidRPr="005D72E7" w:rsidRDefault="00A50086" w:rsidP="00A50086">
      <w:pPr>
        <w:rPr>
          <w:rFonts w:eastAsia="宋体"/>
        </w:rPr>
      </w:pPr>
    </w:p>
    <w:p w14:paraId="084A8A40" w14:textId="77777777" w:rsidR="00A50086" w:rsidRPr="005D72E7" w:rsidRDefault="00A50086" w:rsidP="00A50086">
      <w:pPr>
        <w:pStyle w:val="TH"/>
        <w:rPr>
          <w:rFonts w:eastAsia="宋体"/>
        </w:rPr>
      </w:pPr>
      <w:r w:rsidRPr="005D72E7">
        <w:rPr>
          <w:rFonts w:eastAsia="宋体"/>
        </w:rPr>
        <w:lastRenderedPageBreak/>
        <w:t>Table A.4.3.9-</w:t>
      </w:r>
      <w:r w:rsidRPr="005D72E7">
        <w:rPr>
          <w:rFonts w:eastAsia="宋体"/>
          <w:lang w:eastAsia="zh-CN"/>
        </w:rPr>
        <w:t>3</w:t>
      </w:r>
      <w:r w:rsidRPr="005D72E7">
        <w:rPr>
          <w:rFonts w:eastAsia="宋体"/>
        </w:rPr>
        <w:t>: UE declared multi-band peak EIRP Spherical coverage relaxation factors for FR2 power class 3</w:t>
      </w:r>
    </w:p>
    <w:tbl>
      <w:tblPr>
        <w:tblW w:w="11477" w:type="dxa"/>
        <w:jc w:val="center"/>
        <w:tblLayout w:type="fixed"/>
        <w:tblCellMar>
          <w:left w:w="28" w:type="dxa"/>
          <w:right w:w="56" w:type="dxa"/>
        </w:tblCellMar>
        <w:tblLook w:val="0000" w:firstRow="0" w:lastRow="0" w:firstColumn="0" w:lastColumn="0" w:noHBand="0" w:noVBand="0"/>
      </w:tblPr>
      <w:tblGrid>
        <w:gridCol w:w="482"/>
        <w:gridCol w:w="1944"/>
        <w:gridCol w:w="971"/>
        <w:gridCol w:w="851"/>
        <w:gridCol w:w="709"/>
        <w:gridCol w:w="708"/>
        <w:gridCol w:w="851"/>
        <w:gridCol w:w="928"/>
        <w:gridCol w:w="1765"/>
        <w:gridCol w:w="2268"/>
      </w:tblGrid>
      <w:tr w:rsidR="00A50086" w:rsidRPr="005D72E7" w14:paraId="5CD7FEF0" w14:textId="77777777" w:rsidTr="0018003D">
        <w:trPr>
          <w:cantSplit/>
          <w:jc w:val="center"/>
        </w:trPr>
        <w:tc>
          <w:tcPr>
            <w:tcW w:w="482" w:type="dxa"/>
            <w:tcBorders>
              <w:top w:val="single" w:sz="6" w:space="0" w:color="auto"/>
              <w:left w:val="single" w:sz="6" w:space="0" w:color="auto"/>
              <w:right w:val="single" w:sz="6" w:space="0" w:color="auto"/>
            </w:tcBorders>
          </w:tcPr>
          <w:p w14:paraId="2EA66469" w14:textId="77777777" w:rsidR="00A50086" w:rsidRPr="005D72E7" w:rsidRDefault="00A50086" w:rsidP="0018003D">
            <w:pPr>
              <w:pStyle w:val="TAH"/>
              <w:rPr>
                <w:rFonts w:eastAsia="宋体"/>
              </w:rPr>
            </w:pPr>
            <w:r w:rsidRPr="005D72E7">
              <w:rPr>
                <w:rFonts w:eastAsia="宋体"/>
              </w:rPr>
              <w:t>Item</w:t>
            </w:r>
          </w:p>
        </w:tc>
        <w:tc>
          <w:tcPr>
            <w:tcW w:w="1944" w:type="dxa"/>
            <w:tcBorders>
              <w:top w:val="single" w:sz="6" w:space="0" w:color="auto"/>
              <w:left w:val="single" w:sz="6" w:space="0" w:color="auto"/>
              <w:right w:val="single" w:sz="6" w:space="0" w:color="auto"/>
            </w:tcBorders>
          </w:tcPr>
          <w:p w14:paraId="4066DB99" w14:textId="77777777" w:rsidR="00A50086" w:rsidRPr="005D72E7" w:rsidRDefault="00A50086" w:rsidP="0018003D">
            <w:pPr>
              <w:pStyle w:val="TAH"/>
              <w:rPr>
                <w:rFonts w:eastAsia="宋体"/>
              </w:rPr>
            </w:pPr>
            <w:r w:rsidRPr="005D72E7">
              <w:rPr>
                <w:rFonts w:eastAsia="宋体"/>
                <w:lang w:eastAsia="zh-CN"/>
              </w:rPr>
              <w:t>Supported FR2 bands set</w:t>
            </w:r>
          </w:p>
        </w:tc>
        <w:tc>
          <w:tcPr>
            <w:tcW w:w="971" w:type="dxa"/>
            <w:tcBorders>
              <w:top w:val="single" w:sz="6" w:space="0" w:color="auto"/>
              <w:left w:val="single" w:sz="6" w:space="0" w:color="auto"/>
              <w:right w:val="single" w:sz="4" w:space="0" w:color="auto"/>
            </w:tcBorders>
          </w:tcPr>
          <w:p w14:paraId="4503530D" w14:textId="77777777" w:rsidR="00A50086" w:rsidRPr="005D72E7" w:rsidRDefault="00A50086" w:rsidP="0018003D">
            <w:pPr>
              <w:pStyle w:val="TAH"/>
              <w:rPr>
                <w:rFonts w:eastAsia="宋体"/>
              </w:rPr>
            </w:pPr>
            <w:r w:rsidRPr="005D72E7">
              <w:rPr>
                <w:rFonts w:eastAsia="宋体"/>
              </w:rPr>
              <w:t>Ref.</w:t>
            </w:r>
          </w:p>
        </w:tc>
        <w:tc>
          <w:tcPr>
            <w:tcW w:w="851" w:type="dxa"/>
            <w:tcBorders>
              <w:top w:val="single" w:sz="4" w:space="0" w:color="auto"/>
              <w:left w:val="single" w:sz="4" w:space="0" w:color="auto"/>
              <w:right w:val="single" w:sz="4" w:space="0" w:color="auto"/>
            </w:tcBorders>
          </w:tcPr>
          <w:p w14:paraId="2B95E4BA" w14:textId="77777777" w:rsidR="00A50086" w:rsidRPr="005D72E7" w:rsidRDefault="00A50086" w:rsidP="0018003D">
            <w:pPr>
              <w:pStyle w:val="TAH"/>
              <w:rPr>
                <w:rFonts w:eastAsia="宋体"/>
              </w:rPr>
            </w:pPr>
            <w:r w:rsidRPr="005D72E7">
              <w:rPr>
                <w:rFonts w:eastAsia="宋体"/>
              </w:rPr>
              <w:t>Release</w:t>
            </w:r>
          </w:p>
        </w:tc>
        <w:tc>
          <w:tcPr>
            <w:tcW w:w="3196" w:type="dxa"/>
            <w:gridSpan w:val="4"/>
            <w:tcBorders>
              <w:top w:val="single" w:sz="4" w:space="0" w:color="auto"/>
              <w:left w:val="single" w:sz="4" w:space="0" w:color="auto"/>
              <w:bottom w:val="single" w:sz="4" w:space="0" w:color="auto"/>
              <w:right w:val="single" w:sz="4" w:space="0" w:color="auto"/>
            </w:tcBorders>
          </w:tcPr>
          <w:p w14:paraId="30748698" w14:textId="77777777" w:rsidR="00A50086" w:rsidRPr="005D72E7" w:rsidRDefault="00A50086" w:rsidP="0018003D">
            <w:pPr>
              <w:pStyle w:val="TAH"/>
              <w:rPr>
                <w:rFonts w:eastAsia="宋体"/>
              </w:rPr>
            </w:pPr>
            <w:r w:rsidRPr="005D72E7">
              <w:rPr>
                <w:rFonts w:eastAsia="宋体"/>
              </w:rPr>
              <w:t>EIRP Spherical coverage relaxation factor per band, MB</w:t>
            </w:r>
            <w:r w:rsidRPr="005D72E7">
              <w:rPr>
                <w:rFonts w:eastAsia="宋体"/>
                <w:vertAlign w:val="subscript"/>
              </w:rPr>
              <w:t>s</w:t>
            </w:r>
            <w:r w:rsidRPr="005D72E7">
              <w:rPr>
                <w:rFonts w:eastAsia="宋体"/>
              </w:rPr>
              <w:t xml:space="preserve"> (dB)</w:t>
            </w:r>
          </w:p>
          <w:p w14:paraId="015C3297" w14:textId="77777777" w:rsidR="00A50086" w:rsidRPr="005D72E7" w:rsidRDefault="00A50086" w:rsidP="0018003D">
            <w:pPr>
              <w:pStyle w:val="TAH"/>
              <w:rPr>
                <w:rFonts w:eastAsia="宋体"/>
              </w:rPr>
            </w:pPr>
            <w:r w:rsidRPr="005D72E7">
              <w:rPr>
                <w:rFonts w:eastAsia="宋体"/>
              </w:rPr>
              <w:t>(Note 1)</w:t>
            </w:r>
          </w:p>
        </w:tc>
        <w:tc>
          <w:tcPr>
            <w:tcW w:w="1765" w:type="dxa"/>
            <w:tcBorders>
              <w:top w:val="single" w:sz="4" w:space="0" w:color="auto"/>
              <w:left w:val="single" w:sz="4" w:space="0" w:color="auto"/>
              <w:right w:val="single" w:sz="4" w:space="0" w:color="auto"/>
            </w:tcBorders>
          </w:tcPr>
          <w:p w14:paraId="490D7544" w14:textId="77777777" w:rsidR="00A50086" w:rsidRPr="005D72E7" w:rsidRDefault="00A50086" w:rsidP="0018003D">
            <w:pPr>
              <w:pStyle w:val="TAH"/>
              <w:rPr>
                <w:rFonts w:eastAsia="宋体"/>
              </w:rPr>
            </w:pPr>
            <w:r w:rsidRPr="005D72E7">
              <w:rPr>
                <w:rFonts w:eastAsia="宋体"/>
              </w:rPr>
              <w:t>Maximum sum of MB</w:t>
            </w:r>
            <w:r w:rsidRPr="005D72E7">
              <w:rPr>
                <w:rFonts w:eastAsia="宋体"/>
                <w:vertAlign w:val="subscript"/>
              </w:rPr>
              <w:t>s</w:t>
            </w:r>
            <w:r w:rsidRPr="005D72E7">
              <w:rPr>
                <w:rFonts w:eastAsia="宋体"/>
              </w:rPr>
              <w:t>, ∑MB</w:t>
            </w:r>
            <w:r w:rsidRPr="005D72E7">
              <w:rPr>
                <w:rFonts w:eastAsia="宋体"/>
                <w:vertAlign w:val="subscript"/>
              </w:rPr>
              <w:t>s</w:t>
            </w:r>
            <w:r w:rsidRPr="005D72E7">
              <w:rPr>
                <w:rFonts w:eastAsia="宋体"/>
              </w:rPr>
              <w:t xml:space="preserve"> (dB)</w:t>
            </w:r>
          </w:p>
          <w:p w14:paraId="24588434" w14:textId="77777777" w:rsidR="00A50086" w:rsidRPr="005D72E7" w:rsidRDefault="00A50086" w:rsidP="0018003D">
            <w:pPr>
              <w:pStyle w:val="TAH"/>
              <w:rPr>
                <w:rFonts w:eastAsia="宋体"/>
              </w:rPr>
            </w:pPr>
            <w:r w:rsidRPr="005D72E7">
              <w:rPr>
                <w:rFonts w:eastAsia="宋体"/>
              </w:rPr>
              <w:t>(Note 2)</w:t>
            </w:r>
          </w:p>
        </w:tc>
        <w:tc>
          <w:tcPr>
            <w:tcW w:w="2268" w:type="dxa"/>
            <w:tcBorders>
              <w:top w:val="single" w:sz="4" w:space="0" w:color="auto"/>
              <w:left w:val="single" w:sz="4" w:space="0" w:color="auto"/>
              <w:right w:val="single" w:sz="4" w:space="0" w:color="auto"/>
            </w:tcBorders>
          </w:tcPr>
          <w:p w14:paraId="72D47D4E" w14:textId="77777777" w:rsidR="00A50086" w:rsidRPr="005D72E7" w:rsidRDefault="00A50086" w:rsidP="0018003D">
            <w:pPr>
              <w:pStyle w:val="TAH"/>
              <w:rPr>
                <w:rFonts w:eastAsia="宋体"/>
              </w:rPr>
            </w:pPr>
            <w:r w:rsidRPr="005D72E7">
              <w:rPr>
                <w:rFonts w:eastAsia="宋体"/>
              </w:rPr>
              <w:t>Comments</w:t>
            </w:r>
          </w:p>
        </w:tc>
      </w:tr>
      <w:tr w:rsidR="00A50086" w:rsidRPr="005D72E7" w14:paraId="69B97E89" w14:textId="77777777" w:rsidTr="0018003D">
        <w:trPr>
          <w:cantSplit/>
          <w:jc w:val="center"/>
        </w:trPr>
        <w:tc>
          <w:tcPr>
            <w:tcW w:w="482" w:type="dxa"/>
            <w:tcBorders>
              <w:left w:val="single" w:sz="4" w:space="0" w:color="auto"/>
              <w:bottom w:val="single" w:sz="4" w:space="0" w:color="auto"/>
              <w:right w:val="single" w:sz="4" w:space="0" w:color="auto"/>
            </w:tcBorders>
          </w:tcPr>
          <w:p w14:paraId="655C22B7" w14:textId="77777777" w:rsidR="00A50086" w:rsidRPr="005D72E7" w:rsidRDefault="00A50086" w:rsidP="0018003D">
            <w:pPr>
              <w:keepNext/>
              <w:keepLines/>
              <w:spacing w:after="0"/>
              <w:jc w:val="center"/>
              <w:rPr>
                <w:rFonts w:ascii="Arial" w:eastAsia="宋体" w:hAnsi="Arial"/>
                <w:sz w:val="18"/>
              </w:rPr>
            </w:pPr>
          </w:p>
        </w:tc>
        <w:tc>
          <w:tcPr>
            <w:tcW w:w="1944" w:type="dxa"/>
            <w:tcBorders>
              <w:left w:val="single" w:sz="4" w:space="0" w:color="auto"/>
              <w:bottom w:val="single" w:sz="4" w:space="0" w:color="auto"/>
              <w:right w:val="single" w:sz="4" w:space="0" w:color="auto"/>
            </w:tcBorders>
          </w:tcPr>
          <w:p w14:paraId="1AACA50B" w14:textId="77777777" w:rsidR="00A50086" w:rsidRPr="005D72E7" w:rsidRDefault="00A50086" w:rsidP="0018003D">
            <w:pPr>
              <w:keepNext/>
              <w:keepLines/>
              <w:spacing w:after="0"/>
              <w:jc w:val="center"/>
              <w:rPr>
                <w:rFonts w:ascii="Arial" w:eastAsia="宋体" w:hAnsi="Arial"/>
                <w:sz w:val="18"/>
              </w:rPr>
            </w:pPr>
          </w:p>
        </w:tc>
        <w:tc>
          <w:tcPr>
            <w:tcW w:w="971" w:type="dxa"/>
            <w:tcBorders>
              <w:left w:val="single" w:sz="4" w:space="0" w:color="auto"/>
              <w:bottom w:val="single" w:sz="4" w:space="0" w:color="auto"/>
              <w:right w:val="single" w:sz="4" w:space="0" w:color="auto"/>
            </w:tcBorders>
          </w:tcPr>
          <w:p w14:paraId="6C445350" w14:textId="77777777" w:rsidR="00A50086" w:rsidRPr="005D72E7" w:rsidRDefault="00A50086" w:rsidP="0018003D">
            <w:pPr>
              <w:keepNext/>
              <w:keepLines/>
              <w:spacing w:after="0"/>
              <w:jc w:val="center"/>
              <w:rPr>
                <w:rFonts w:ascii="Arial" w:eastAsia="宋体" w:hAnsi="Arial"/>
                <w:sz w:val="18"/>
              </w:rPr>
            </w:pPr>
          </w:p>
        </w:tc>
        <w:tc>
          <w:tcPr>
            <w:tcW w:w="851" w:type="dxa"/>
            <w:tcBorders>
              <w:left w:val="single" w:sz="4" w:space="0" w:color="auto"/>
              <w:bottom w:val="single" w:sz="4" w:space="0" w:color="auto"/>
              <w:right w:val="single" w:sz="4" w:space="0" w:color="auto"/>
            </w:tcBorders>
          </w:tcPr>
          <w:p w14:paraId="143D065F" w14:textId="77777777" w:rsidR="00A50086" w:rsidRPr="005D72E7" w:rsidRDefault="00A50086" w:rsidP="0018003D">
            <w:pPr>
              <w:keepNext/>
              <w:keepLines/>
              <w:spacing w:after="0"/>
              <w:jc w:val="center"/>
              <w:rPr>
                <w:rFonts w:ascii="Arial" w:eastAsia="宋体" w:hAnsi="Arial"/>
                <w:sz w:val="18"/>
              </w:rPr>
            </w:pPr>
          </w:p>
        </w:tc>
        <w:tc>
          <w:tcPr>
            <w:tcW w:w="709" w:type="dxa"/>
            <w:tcBorders>
              <w:top w:val="single" w:sz="4" w:space="0" w:color="auto"/>
              <w:left w:val="single" w:sz="4" w:space="0" w:color="auto"/>
              <w:bottom w:val="single" w:sz="4" w:space="0" w:color="auto"/>
              <w:right w:val="single" w:sz="4" w:space="0" w:color="auto"/>
            </w:tcBorders>
          </w:tcPr>
          <w:p w14:paraId="042A29FB"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n257</w:t>
            </w:r>
          </w:p>
        </w:tc>
        <w:tc>
          <w:tcPr>
            <w:tcW w:w="708" w:type="dxa"/>
            <w:tcBorders>
              <w:top w:val="single" w:sz="4" w:space="0" w:color="auto"/>
              <w:left w:val="single" w:sz="4" w:space="0" w:color="auto"/>
              <w:bottom w:val="single" w:sz="4" w:space="0" w:color="auto"/>
              <w:right w:val="single" w:sz="4" w:space="0" w:color="auto"/>
            </w:tcBorders>
            <w:vAlign w:val="center"/>
          </w:tcPr>
          <w:p w14:paraId="60992FE3"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n258</w:t>
            </w:r>
          </w:p>
        </w:tc>
        <w:tc>
          <w:tcPr>
            <w:tcW w:w="851" w:type="dxa"/>
            <w:tcBorders>
              <w:top w:val="single" w:sz="4" w:space="0" w:color="auto"/>
              <w:left w:val="single" w:sz="4" w:space="0" w:color="auto"/>
              <w:bottom w:val="single" w:sz="4" w:space="0" w:color="auto"/>
              <w:right w:val="single" w:sz="4" w:space="0" w:color="auto"/>
            </w:tcBorders>
          </w:tcPr>
          <w:p w14:paraId="6FCF1006"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n260</w:t>
            </w:r>
          </w:p>
        </w:tc>
        <w:tc>
          <w:tcPr>
            <w:tcW w:w="928" w:type="dxa"/>
            <w:tcBorders>
              <w:top w:val="single" w:sz="4" w:space="0" w:color="auto"/>
              <w:left w:val="single" w:sz="4" w:space="0" w:color="auto"/>
              <w:bottom w:val="single" w:sz="4" w:space="0" w:color="auto"/>
              <w:right w:val="single" w:sz="4" w:space="0" w:color="auto"/>
            </w:tcBorders>
          </w:tcPr>
          <w:p w14:paraId="75A699FB" w14:textId="77777777" w:rsidR="00A50086" w:rsidRPr="005D72E7" w:rsidRDefault="00A50086" w:rsidP="0018003D">
            <w:pPr>
              <w:keepNext/>
              <w:keepLines/>
              <w:spacing w:after="0"/>
              <w:jc w:val="center"/>
              <w:rPr>
                <w:rFonts w:ascii="Arial" w:eastAsia="宋体" w:hAnsi="Arial"/>
                <w:sz w:val="18"/>
              </w:rPr>
            </w:pPr>
            <w:r w:rsidRPr="005D72E7">
              <w:rPr>
                <w:rFonts w:ascii="Arial" w:eastAsia="宋体" w:hAnsi="Arial"/>
                <w:sz w:val="18"/>
              </w:rPr>
              <w:t>n261</w:t>
            </w:r>
          </w:p>
        </w:tc>
        <w:tc>
          <w:tcPr>
            <w:tcW w:w="1765" w:type="dxa"/>
            <w:tcBorders>
              <w:left w:val="single" w:sz="4" w:space="0" w:color="auto"/>
              <w:bottom w:val="single" w:sz="4" w:space="0" w:color="auto"/>
              <w:right w:val="single" w:sz="4" w:space="0" w:color="auto"/>
            </w:tcBorders>
            <w:vAlign w:val="center"/>
          </w:tcPr>
          <w:p w14:paraId="136E304A" w14:textId="77777777" w:rsidR="00A50086" w:rsidRPr="005D72E7" w:rsidRDefault="00A50086" w:rsidP="0018003D">
            <w:pPr>
              <w:keepNext/>
              <w:keepLines/>
              <w:spacing w:after="0"/>
              <w:jc w:val="center"/>
              <w:rPr>
                <w:rFonts w:ascii="Arial" w:eastAsia="宋体" w:hAnsi="Arial"/>
                <w:sz w:val="18"/>
              </w:rPr>
            </w:pPr>
          </w:p>
        </w:tc>
        <w:tc>
          <w:tcPr>
            <w:tcW w:w="2268" w:type="dxa"/>
            <w:tcBorders>
              <w:left w:val="single" w:sz="4" w:space="0" w:color="auto"/>
              <w:bottom w:val="single" w:sz="4" w:space="0" w:color="auto"/>
              <w:right w:val="single" w:sz="4" w:space="0" w:color="auto"/>
            </w:tcBorders>
          </w:tcPr>
          <w:p w14:paraId="053F5556" w14:textId="77777777" w:rsidR="00A50086" w:rsidRPr="005D72E7" w:rsidRDefault="00A50086" w:rsidP="0018003D">
            <w:pPr>
              <w:keepNext/>
              <w:keepLines/>
              <w:spacing w:after="0"/>
              <w:jc w:val="center"/>
              <w:rPr>
                <w:rFonts w:ascii="Arial" w:eastAsia="宋体" w:hAnsi="Arial"/>
                <w:sz w:val="18"/>
              </w:rPr>
            </w:pPr>
          </w:p>
        </w:tc>
      </w:tr>
      <w:tr w:rsidR="00A50086" w:rsidRPr="005D72E7" w14:paraId="4CC933B9"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0C3833C0" w14:textId="77777777" w:rsidR="00A50086" w:rsidRPr="005D72E7" w:rsidRDefault="00A50086" w:rsidP="0018003D">
            <w:pPr>
              <w:pStyle w:val="TAC"/>
              <w:rPr>
                <w:rFonts w:eastAsia="宋体"/>
              </w:rPr>
            </w:pPr>
            <w:r w:rsidRPr="005D72E7">
              <w:rPr>
                <w:rFonts w:eastAsia="宋体"/>
              </w:rPr>
              <w:t>1</w:t>
            </w:r>
          </w:p>
        </w:tc>
        <w:tc>
          <w:tcPr>
            <w:tcW w:w="1944" w:type="dxa"/>
            <w:tcBorders>
              <w:top w:val="single" w:sz="4" w:space="0" w:color="auto"/>
              <w:left w:val="single" w:sz="4" w:space="0" w:color="auto"/>
              <w:bottom w:val="single" w:sz="4" w:space="0" w:color="auto"/>
              <w:right w:val="single" w:sz="4" w:space="0" w:color="auto"/>
            </w:tcBorders>
          </w:tcPr>
          <w:p w14:paraId="63260864" w14:textId="77777777" w:rsidR="00A50086" w:rsidRPr="005D72E7" w:rsidRDefault="00A50086" w:rsidP="0018003D">
            <w:pPr>
              <w:pStyle w:val="TAC"/>
              <w:rPr>
                <w:rFonts w:eastAsia="宋体"/>
              </w:rPr>
            </w:pPr>
            <w:r w:rsidRPr="005D72E7">
              <w:rPr>
                <w:rFonts w:eastAsia="宋体"/>
              </w:rPr>
              <w:t>n257, n258</w:t>
            </w:r>
          </w:p>
        </w:tc>
        <w:tc>
          <w:tcPr>
            <w:tcW w:w="971" w:type="dxa"/>
            <w:tcBorders>
              <w:top w:val="single" w:sz="4" w:space="0" w:color="auto"/>
              <w:left w:val="single" w:sz="4" w:space="0" w:color="auto"/>
              <w:right w:val="single" w:sz="4" w:space="0" w:color="auto"/>
            </w:tcBorders>
          </w:tcPr>
          <w:p w14:paraId="451CD4A5" w14:textId="77777777" w:rsidR="00A50086" w:rsidRPr="005D72E7" w:rsidRDefault="00A50086" w:rsidP="0018003D">
            <w:pPr>
              <w:pStyle w:val="TAC"/>
              <w:rPr>
                <w:rFonts w:eastAsia="宋体"/>
              </w:rPr>
            </w:pPr>
            <w:r w:rsidRPr="005D72E7">
              <w:rPr>
                <w:rFonts w:eastAsia="宋体"/>
              </w:rPr>
              <w:t>38.</w:t>
            </w:r>
            <w:r w:rsidRPr="005D72E7">
              <w:rPr>
                <w:rFonts w:eastAsia="宋体"/>
                <w:lang w:eastAsia="zh-CN"/>
              </w:rPr>
              <w:t>101-2</w:t>
            </w:r>
            <w:r w:rsidRPr="005D72E7">
              <w:rPr>
                <w:rFonts w:eastAsia="宋体"/>
              </w:rPr>
              <w:t>,</w:t>
            </w:r>
            <w:r w:rsidRPr="005D72E7">
              <w:rPr>
                <w:rFonts w:eastAsia="宋体"/>
                <w:lang w:eastAsia="zh-CN"/>
              </w:rPr>
              <w:t xml:space="preserve"> 6.2.1.3</w:t>
            </w:r>
          </w:p>
        </w:tc>
        <w:tc>
          <w:tcPr>
            <w:tcW w:w="851" w:type="dxa"/>
            <w:tcBorders>
              <w:top w:val="single" w:sz="4" w:space="0" w:color="auto"/>
              <w:left w:val="single" w:sz="4" w:space="0" w:color="auto"/>
              <w:right w:val="single" w:sz="4" w:space="0" w:color="auto"/>
            </w:tcBorders>
          </w:tcPr>
          <w:p w14:paraId="7E16A27E" w14:textId="77777777" w:rsidR="00A50086" w:rsidRPr="005D72E7" w:rsidRDefault="00A50086" w:rsidP="0018003D">
            <w:pPr>
              <w:pStyle w:val="TAC"/>
              <w:rPr>
                <w:rFonts w:eastAsia="宋体"/>
              </w:rPr>
            </w:pPr>
            <w:r w:rsidRPr="005D72E7">
              <w:rPr>
                <w:rFonts w:eastAsia="宋体"/>
              </w:rPr>
              <w:t>Rel-</w:t>
            </w:r>
            <w:r w:rsidRPr="005D72E7">
              <w:rPr>
                <w:rFonts w:eastAsia="宋体"/>
                <w:lang w:eastAsia="zh-CN"/>
              </w:rPr>
              <w:t>15</w:t>
            </w:r>
          </w:p>
        </w:tc>
        <w:tc>
          <w:tcPr>
            <w:tcW w:w="709" w:type="dxa"/>
            <w:tcBorders>
              <w:top w:val="single" w:sz="4" w:space="0" w:color="auto"/>
              <w:left w:val="single" w:sz="4" w:space="0" w:color="auto"/>
              <w:bottom w:val="single" w:sz="4" w:space="0" w:color="auto"/>
              <w:right w:val="single" w:sz="4" w:space="0" w:color="auto"/>
            </w:tcBorders>
          </w:tcPr>
          <w:p w14:paraId="4564B2D6"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32D8758"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44AE1F5F" w14:textId="77777777" w:rsidR="00A50086" w:rsidRPr="005D72E7" w:rsidRDefault="00A50086" w:rsidP="0018003D">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66F668A2"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161908FD" w14:textId="77777777" w:rsidR="00A50086" w:rsidRPr="005D72E7" w:rsidRDefault="00A50086" w:rsidP="0018003D">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597A883B" w14:textId="77777777" w:rsidR="00A50086" w:rsidRPr="005D72E7" w:rsidRDefault="00A50086" w:rsidP="0018003D">
            <w:pPr>
              <w:pStyle w:val="TAL"/>
              <w:rPr>
                <w:rFonts w:eastAsia="宋体"/>
              </w:rPr>
            </w:pPr>
          </w:p>
        </w:tc>
      </w:tr>
      <w:tr w:rsidR="00A50086" w:rsidRPr="005D72E7" w14:paraId="7808AD76"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5DD21673" w14:textId="77777777" w:rsidR="00A50086" w:rsidRPr="005D72E7" w:rsidRDefault="00A50086" w:rsidP="0018003D">
            <w:pPr>
              <w:pStyle w:val="TAC"/>
              <w:rPr>
                <w:rFonts w:eastAsia="宋体"/>
              </w:rPr>
            </w:pPr>
            <w:r w:rsidRPr="005D72E7">
              <w:rPr>
                <w:rFonts w:eastAsia="宋体"/>
              </w:rPr>
              <w:t>2</w:t>
            </w:r>
          </w:p>
        </w:tc>
        <w:tc>
          <w:tcPr>
            <w:tcW w:w="1944" w:type="dxa"/>
            <w:tcBorders>
              <w:top w:val="single" w:sz="4" w:space="0" w:color="auto"/>
              <w:left w:val="single" w:sz="4" w:space="0" w:color="auto"/>
              <w:bottom w:val="single" w:sz="4" w:space="0" w:color="auto"/>
              <w:right w:val="single" w:sz="4" w:space="0" w:color="auto"/>
            </w:tcBorders>
            <w:vAlign w:val="center"/>
          </w:tcPr>
          <w:p w14:paraId="5FB4163D" w14:textId="77777777" w:rsidR="00A50086" w:rsidRPr="005D72E7" w:rsidRDefault="00A50086" w:rsidP="0018003D">
            <w:pPr>
              <w:pStyle w:val="TAC"/>
              <w:rPr>
                <w:rFonts w:eastAsia="宋体"/>
              </w:rPr>
            </w:pPr>
            <w:r w:rsidRPr="005D72E7">
              <w:rPr>
                <w:rFonts w:eastAsia="宋体"/>
              </w:rPr>
              <w:t>n257, n260</w:t>
            </w:r>
          </w:p>
        </w:tc>
        <w:tc>
          <w:tcPr>
            <w:tcW w:w="971" w:type="dxa"/>
            <w:tcBorders>
              <w:left w:val="single" w:sz="4" w:space="0" w:color="auto"/>
              <w:right w:val="single" w:sz="4" w:space="0" w:color="auto"/>
            </w:tcBorders>
          </w:tcPr>
          <w:p w14:paraId="1AC6018C"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3936141A"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AAE04C8"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30FA569B" w14:textId="77777777" w:rsidR="00A50086" w:rsidRPr="005D72E7" w:rsidRDefault="00A50086" w:rsidP="0018003D">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0ED94C02"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41459815"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25E82FAD" w14:textId="77777777" w:rsidR="00A50086" w:rsidRPr="005D72E7" w:rsidRDefault="00A50086" w:rsidP="0018003D">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5779D5B7" w14:textId="77777777" w:rsidR="00A50086" w:rsidRPr="005D72E7" w:rsidRDefault="00A50086" w:rsidP="0018003D">
            <w:pPr>
              <w:pStyle w:val="TAL"/>
              <w:rPr>
                <w:rFonts w:eastAsia="宋体"/>
              </w:rPr>
            </w:pPr>
            <w:r w:rsidRPr="005D72E7">
              <w:rPr>
                <w:rFonts w:eastAsia="宋体"/>
              </w:rPr>
              <w:t>Maximum 0.4 dB relaxation allowed for n260</w:t>
            </w:r>
          </w:p>
        </w:tc>
      </w:tr>
      <w:tr w:rsidR="00A50086" w:rsidRPr="005D72E7" w14:paraId="09F4DB2D"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7FF37BDA" w14:textId="77777777" w:rsidR="00A50086" w:rsidRPr="005D72E7" w:rsidRDefault="00A50086" w:rsidP="0018003D">
            <w:pPr>
              <w:pStyle w:val="TAC"/>
              <w:rPr>
                <w:rFonts w:eastAsia="宋体"/>
              </w:rPr>
            </w:pPr>
            <w:r w:rsidRPr="005D72E7">
              <w:rPr>
                <w:rFonts w:eastAsia="宋体"/>
              </w:rPr>
              <w:t>3</w:t>
            </w:r>
          </w:p>
        </w:tc>
        <w:tc>
          <w:tcPr>
            <w:tcW w:w="1944" w:type="dxa"/>
            <w:tcBorders>
              <w:top w:val="single" w:sz="4" w:space="0" w:color="auto"/>
              <w:left w:val="single" w:sz="4" w:space="0" w:color="auto"/>
              <w:bottom w:val="single" w:sz="4" w:space="0" w:color="auto"/>
              <w:right w:val="single" w:sz="4" w:space="0" w:color="auto"/>
            </w:tcBorders>
          </w:tcPr>
          <w:p w14:paraId="3AE3614B" w14:textId="77777777" w:rsidR="00A50086" w:rsidRPr="005D72E7" w:rsidRDefault="00A50086" w:rsidP="0018003D">
            <w:pPr>
              <w:pStyle w:val="TAC"/>
              <w:rPr>
                <w:rFonts w:eastAsia="宋体"/>
              </w:rPr>
            </w:pPr>
            <w:r w:rsidRPr="005D72E7">
              <w:rPr>
                <w:rFonts w:eastAsia="宋体"/>
              </w:rPr>
              <w:t>n258, n260</w:t>
            </w:r>
          </w:p>
        </w:tc>
        <w:tc>
          <w:tcPr>
            <w:tcW w:w="971" w:type="dxa"/>
            <w:tcBorders>
              <w:left w:val="single" w:sz="4" w:space="0" w:color="auto"/>
              <w:right w:val="single" w:sz="4" w:space="0" w:color="auto"/>
            </w:tcBorders>
          </w:tcPr>
          <w:p w14:paraId="401840E7"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7D7EC2C5"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0302EC24" w14:textId="77777777" w:rsidR="00A50086" w:rsidRPr="005D72E7" w:rsidRDefault="00A50086" w:rsidP="0018003D">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2229DC33"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3AF15012"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56998E37"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vAlign w:val="center"/>
          </w:tcPr>
          <w:p w14:paraId="5BF1BF5A" w14:textId="77777777" w:rsidR="00A50086" w:rsidRPr="005D72E7" w:rsidRDefault="00A50086" w:rsidP="0018003D">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6446C4B2" w14:textId="77777777" w:rsidR="00A50086" w:rsidRPr="005D72E7" w:rsidRDefault="00A50086" w:rsidP="0018003D">
            <w:pPr>
              <w:pStyle w:val="TAL"/>
              <w:rPr>
                <w:rFonts w:eastAsia="宋体"/>
              </w:rPr>
            </w:pPr>
            <w:r w:rsidRPr="005D72E7">
              <w:rPr>
                <w:rFonts w:eastAsia="宋体"/>
              </w:rPr>
              <w:t>Maximum 0.4 dB relaxation allowed for n260</w:t>
            </w:r>
          </w:p>
        </w:tc>
      </w:tr>
      <w:tr w:rsidR="00A50086" w:rsidRPr="005D72E7" w14:paraId="795D3336"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11890027" w14:textId="77777777" w:rsidR="00A50086" w:rsidRPr="005D72E7" w:rsidRDefault="00A50086" w:rsidP="0018003D">
            <w:pPr>
              <w:pStyle w:val="TAC"/>
              <w:rPr>
                <w:rFonts w:eastAsia="宋体"/>
              </w:rPr>
            </w:pPr>
            <w:r w:rsidRPr="005D72E7">
              <w:rPr>
                <w:rFonts w:eastAsia="宋体"/>
              </w:rPr>
              <w:t>4</w:t>
            </w:r>
          </w:p>
        </w:tc>
        <w:tc>
          <w:tcPr>
            <w:tcW w:w="1944" w:type="dxa"/>
            <w:tcBorders>
              <w:top w:val="single" w:sz="4" w:space="0" w:color="auto"/>
              <w:left w:val="single" w:sz="4" w:space="0" w:color="auto"/>
              <w:bottom w:val="single" w:sz="4" w:space="0" w:color="auto"/>
              <w:right w:val="single" w:sz="4" w:space="0" w:color="auto"/>
            </w:tcBorders>
          </w:tcPr>
          <w:p w14:paraId="4FD7917D" w14:textId="77777777" w:rsidR="00A50086" w:rsidRPr="005D72E7" w:rsidRDefault="00A50086" w:rsidP="0018003D">
            <w:pPr>
              <w:pStyle w:val="TAC"/>
              <w:rPr>
                <w:rFonts w:eastAsia="宋体"/>
              </w:rPr>
            </w:pPr>
            <w:r w:rsidRPr="005D72E7">
              <w:rPr>
                <w:rFonts w:eastAsia="宋体"/>
              </w:rPr>
              <w:t>n258, n261</w:t>
            </w:r>
          </w:p>
        </w:tc>
        <w:tc>
          <w:tcPr>
            <w:tcW w:w="971" w:type="dxa"/>
            <w:tcBorders>
              <w:left w:val="single" w:sz="4" w:space="0" w:color="auto"/>
              <w:right w:val="single" w:sz="4" w:space="0" w:color="auto"/>
            </w:tcBorders>
          </w:tcPr>
          <w:p w14:paraId="1BF54087"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2AB945E6"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20BB4DA4" w14:textId="77777777" w:rsidR="00A50086" w:rsidRPr="005D72E7" w:rsidRDefault="00A50086" w:rsidP="0018003D">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4C9E5230"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0C3CB75" w14:textId="77777777" w:rsidR="00A50086" w:rsidRPr="005D72E7" w:rsidRDefault="00A50086" w:rsidP="0018003D">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22614769"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08FD3D06" w14:textId="77777777" w:rsidR="00A50086" w:rsidRPr="005D72E7" w:rsidRDefault="00A50086" w:rsidP="0018003D">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761AB34B" w14:textId="77777777" w:rsidR="00A50086" w:rsidRPr="005D72E7" w:rsidRDefault="00A50086" w:rsidP="0018003D">
            <w:pPr>
              <w:pStyle w:val="TAL"/>
              <w:rPr>
                <w:rFonts w:eastAsia="宋体"/>
              </w:rPr>
            </w:pPr>
          </w:p>
        </w:tc>
      </w:tr>
      <w:tr w:rsidR="00A50086" w:rsidRPr="005D72E7" w14:paraId="6E587ED9"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07829F46" w14:textId="77777777" w:rsidR="00A50086" w:rsidRPr="005D72E7" w:rsidRDefault="00A50086" w:rsidP="0018003D">
            <w:pPr>
              <w:pStyle w:val="TAC"/>
              <w:rPr>
                <w:rFonts w:eastAsia="宋体"/>
              </w:rPr>
            </w:pPr>
            <w:r w:rsidRPr="005D72E7">
              <w:rPr>
                <w:rFonts w:eastAsia="宋体"/>
              </w:rPr>
              <w:t>5</w:t>
            </w:r>
          </w:p>
        </w:tc>
        <w:tc>
          <w:tcPr>
            <w:tcW w:w="1944" w:type="dxa"/>
            <w:tcBorders>
              <w:top w:val="single" w:sz="4" w:space="0" w:color="auto"/>
              <w:left w:val="single" w:sz="4" w:space="0" w:color="auto"/>
              <w:bottom w:val="single" w:sz="4" w:space="0" w:color="auto"/>
              <w:right w:val="single" w:sz="4" w:space="0" w:color="auto"/>
            </w:tcBorders>
          </w:tcPr>
          <w:p w14:paraId="3924EF43" w14:textId="77777777" w:rsidR="00A50086" w:rsidRPr="005D72E7" w:rsidRDefault="00A50086" w:rsidP="0018003D">
            <w:pPr>
              <w:pStyle w:val="TAC"/>
              <w:rPr>
                <w:rFonts w:eastAsia="宋体"/>
              </w:rPr>
            </w:pPr>
            <w:r w:rsidRPr="005D72E7">
              <w:rPr>
                <w:rFonts w:eastAsia="宋体"/>
              </w:rPr>
              <w:t>n260, n261</w:t>
            </w:r>
          </w:p>
        </w:tc>
        <w:tc>
          <w:tcPr>
            <w:tcW w:w="971" w:type="dxa"/>
            <w:tcBorders>
              <w:left w:val="single" w:sz="4" w:space="0" w:color="auto"/>
              <w:right w:val="single" w:sz="4" w:space="0" w:color="auto"/>
            </w:tcBorders>
          </w:tcPr>
          <w:p w14:paraId="58FBA4F8"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48F4B0CF"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E2FD28F" w14:textId="77777777" w:rsidR="00A50086" w:rsidRPr="005D72E7" w:rsidRDefault="00A50086" w:rsidP="0018003D">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3BAD9E3A" w14:textId="77777777" w:rsidR="00A50086" w:rsidRPr="005D72E7" w:rsidRDefault="00A50086" w:rsidP="0018003D">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0E9BEEAA"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F1FB033"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4DB75018" w14:textId="77777777" w:rsidR="00A50086" w:rsidRPr="005D72E7" w:rsidRDefault="00A50086" w:rsidP="0018003D">
            <w:pPr>
              <w:pStyle w:val="TAC"/>
              <w:rPr>
                <w:rFonts w:eastAsia="宋体"/>
              </w:rPr>
            </w:pPr>
            <w:r w:rsidRPr="005D72E7">
              <w:rPr>
                <w:rFonts w:eastAsia="宋体"/>
              </w:rPr>
              <w:t>0.75</w:t>
            </w:r>
          </w:p>
        </w:tc>
        <w:tc>
          <w:tcPr>
            <w:tcW w:w="2268" w:type="dxa"/>
            <w:tcBorders>
              <w:top w:val="single" w:sz="4" w:space="0" w:color="auto"/>
              <w:left w:val="single" w:sz="4" w:space="0" w:color="auto"/>
              <w:bottom w:val="single" w:sz="4" w:space="0" w:color="auto"/>
              <w:right w:val="single" w:sz="4" w:space="0" w:color="auto"/>
            </w:tcBorders>
          </w:tcPr>
          <w:p w14:paraId="0C889212" w14:textId="77777777" w:rsidR="00A50086" w:rsidRPr="005D72E7" w:rsidRDefault="00A50086" w:rsidP="0018003D">
            <w:pPr>
              <w:pStyle w:val="TAL"/>
              <w:rPr>
                <w:rFonts w:eastAsia="宋体"/>
              </w:rPr>
            </w:pPr>
            <w:r w:rsidRPr="005D72E7">
              <w:rPr>
                <w:rFonts w:eastAsia="宋体"/>
              </w:rPr>
              <w:t>No relaxation allowed for n260</w:t>
            </w:r>
          </w:p>
        </w:tc>
      </w:tr>
      <w:tr w:rsidR="00A50086" w:rsidRPr="005D72E7" w14:paraId="49B974BF"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54074184" w14:textId="77777777" w:rsidR="00A50086" w:rsidRPr="005D72E7" w:rsidRDefault="00A50086" w:rsidP="0018003D">
            <w:pPr>
              <w:pStyle w:val="TAC"/>
              <w:rPr>
                <w:rFonts w:eastAsia="宋体"/>
              </w:rPr>
            </w:pPr>
            <w:r w:rsidRPr="005D72E7">
              <w:rPr>
                <w:rFonts w:eastAsia="宋体"/>
              </w:rPr>
              <w:t>6</w:t>
            </w:r>
          </w:p>
        </w:tc>
        <w:tc>
          <w:tcPr>
            <w:tcW w:w="1944" w:type="dxa"/>
            <w:tcBorders>
              <w:top w:val="single" w:sz="4" w:space="0" w:color="auto"/>
              <w:left w:val="single" w:sz="4" w:space="0" w:color="auto"/>
              <w:bottom w:val="single" w:sz="4" w:space="0" w:color="auto"/>
              <w:right w:val="single" w:sz="4" w:space="0" w:color="auto"/>
            </w:tcBorders>
            <w:vAlign w:val="center"/>
          </w:tcPr>
          <w:p w14:paraId="35695A5E" w14:textId="77777777" w:rsidR="00A50086" w:rsidRPr="005D72E7" w:rsidRDefault="00A50086" w:rsidP="0018003D">
            <w:pPr>
              <w:pStyle w:val="TAC"/>
              <w:rPr>
                <w:rFonts w:eastAsia="宋体"/>
              </w:rPr>
            </w:pPr>
            <w:r w:rsidRPr="005D72E7">
              <w:rPr>
                <w:rFonts w:eastAsia="宋体"/>
              </w:rPr>
              <w:t>n257, n258, n260</w:t>
            </w:r>
          </w:p>
        </w:tc>
        <w:tc>
          <w:tcPr>
            <w:tcW w:w="971" w:type="dxa"/>
            <w:tcBorders>
              <w:left w:val="single" w:sz="4" w:space="0" w:color="auto"/>
              <w:right w:val="single" w:sz="4" w:space="0" w:color="auto"/>
            </w:tcBorders>
          </w:tcPr>
          <w:p w14:paraId="25BC93D4"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4E7FF106"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1D4E582F"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tcPr>
          <w:p w14:paraId="6199D738"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65E25882"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376A52E9" w14:textId="77777777" w:rsidR="00A50086" w:rsidRPr="005D72E7" w:rsidRDefault="00A50086" w:rsidP="0018003D">
            <w:pPr>
              <w:pStyle w:val="TAC"/>
              <w:rPr>
                <w:rFonts w:eastAsia="宋体"/>
              </w:rPr>
            </w:pPr>
            <w:r w:rsidRPr="005D72E7">
              <w:rPr>
                <w:rFonts w:eastAsia="宋体"/>
              </w:rPr>
              <w:t>N/A</w:t>
            </w:r>
          </w:p>
        </w:tc>
        <w:tc>
          <w:tcPr>
            <w:tcW w:w="1765" w:type="dxa"/>
            <w:tcBorders>
              <w:top w:val="single" w:sz="4" w:space="0" w:color="auto"/>
              <w:left w:val="single" w:sz="4" w:space="0" w:color="auto"/>
              <w:bottom w:val="single" w:sz="4" w:space="0" w:color="auto"/>
              <w:right w:val="single" w:sz="4" w:space="0" w:color="auto"/>
            </w:tcBorders>
          </w:tcPr>
          <w:p w14:paraId="04FB8CC4" w14:textId="77777777" w:rsidR="00A50086" w:rsidRPr="005D72E7" w:rsidRDefault="00A50086" w:rsidP="0018003D">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4153DFB2" w14:textId="77777777" w:rsidR="00A50086" w:rsidRPr="005D72E7" w:rsidRDefault="00A50086" w:rsidP="0018003D">
            <w:pPr>
              <w:pStyle w:val="TAL"/>
              <w:rPr>
                <w:rFonts w:eastAsia="宋体"/>
              </w:rPr>
            </w:pPr>
            <w:r w:rsidRPr="005D72E7">
              <w:rPr>
                <w:rFonts w:eastAsia="宋体"/>
              </w:rPr>
              <w:t>Maximum 0.4 dB relaxation allowed for n260</w:t>
            </w:r>
          </w:p>
        </w:tc>
      </w:tr>
      <w:tr w:rsidR="00A50086" w:rsidRPr="005D72E7" w14:paraId="24F165C7"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6AC0AF5B" w14:textId="77777777" w:rsidR="00A50086" w:rsidRPr="005D72E7" w:rsidRDefault="00A50086" w:rsidP="0018003D">
            <w:pPr>
              <w:pStyle w:val="TAC"/>
              <w:rPr>
                <w:rFonts w:eastAsia="宋体"/>
              </w:rPr>
            </w:pPr>
            <w:r w:rsidRPr="005D72E7">
              <w:rPr>
                <w:rFonts w:eastAsia="宋体"/>
              </w:rPr>
              <w:t>7</w:t>
            </w:r>
          </w:p>
        </w:tc>
        <w:tc>
          <w:tcPr>
            <w:tcW w:w="1944" w:type="dxa"/>
            <w:tcBorders>
              <w:top w:val="single" w:sz="4" w:space="0" w:color="auto"/>
              <w:left w:val="single" w:sz="4" w:space="0" w:color="auto"/>
              <w:bottom w:val="single" w:sz="4" w:space="0" w:color="auto"/>
              <w:right w:val="single" w:sz="4" w:space="0" w:color="auto"/>
            </w:tcBorders>
          </w:tcPr>
          <w:p w14:paraId="7D142C71" w14:textId="77777777" w:rsidR="00A50086" w:rsidRPr="005D72E7" w:rsidRDefault="00A50086" w:rsidP="0018003D">
            <w:pPr>
              <w:pStyle w:val="TAC"/>
              <w:rPr>
                <w:rFonts w:eastAsia="宋体"/>
              </w:rPr>
            </w:pPr>
            <w:r w:rsidRPr="005D72E7">
              <w:rPr>
                <w:rFonts w:eastAsia="宋体"/>
              </w:rPr>
              <w:t>n257, n258, n261</w:t>
            </w:r>
          </w:p>
        </w:tc>
        <w:tc>
          <w:tcPr>
            <w:tcW w:w="971" w:type="dxa"/>
            <w:tcBorders>
              <w:left w:val="single" w:sz="4" w:space="0" w:color="auto"/>
              <w:right w:val="single" w:sz="4" w:space="0" w:color="auto"/>
            </w:tcBorders>
          </w:tcPr>
          <w:p w14:paraId="09F9EAF5"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53B76EE0"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F257838"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1B81C4F4"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5C6D787D" w14:textId="77777777" w:rsidR="00A50086" w:rsidRPr="005D72E7" w:rsidRDefault="00A50086" w:rsidP="0018003D">
            <w:pPr>
              <w:pStyle w:val="TAC"/>
              <w:rPr>
                <w:rFonts w:eastAsia="宋体"/>
              </w:rPr>
            </w:pPr>
            <w:r w:rsidRPr="005D72E7">
              <w:rPr>
                <w:rFonts w:eastAsia="宋体"/>
              </w:rPr>
              <w:t>N/A</w:t>
            </w:r>
          </w:p>
        </w:tc>
        <w:tc>
          <w:tcPr>
            <w:tcW w:w="928" w:type="dxa"/>
            <w:tcBorders>
              <w:top w:val="single" w:sz="4" w:space="0" w:color="auto"/>
              <w:left w:val="single" w:sz="4" w:space="0" w:color="auto"/>
              <w:bottom w:val="single" w:sz="4" w:space="0" w:color="auto"/>
              <w:right w:val="single" w:sz="4" w:space="0" w:color="auto"/>
            </w:tcBorders>
          </w:tcPr>
          <w:p w14:paraId="6EB447EC"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153813E3" w14:textId="77777777" w:rsidR="00A50086" w:rsidRPr="005D72E7" w:rsidRDefault="00A50086" w:rsidP="0018003D">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235F955A" w14:textId="77777777" w:rsidR="00A50086" w:rsidRPr="005D72E7" w:rsidRDefault="00A50086" w:rsidP="0018003D">
            <w:pPr>
              <w:pStyle w:val="TAL"/>
              <w:rPr>
                <w:rFonts w:eastAsia="宋体"/>
              </w:rPr>
            </w:pPr>
          </w:p>
        </w:tc>
      </w:tr>
      <w:tr w:rsidR="00A50086" w:rsidRPr="005D72E7" w14:paraId="64ED0CD4"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5BDA5317" w14:textId="77777777" w:rsidR="00A50086" w:rsidRPr="005D72E7" w:rsidRDefault="00A50086" w:rsidP="0018003D">
            <w:pPr>
              <w:pStyle w:val="TAC"/>
              <w:rPr>
                <w:rFonts w:eastAsia="宋体"/>
              </w:rPr>
            </w:pPr>
            <w:r w:rsidRPr="005D72E7">
              <w:rPr>
                <w:rFonts w:eastAsia="宋体"/>
              </w:rPr>
              <w:t>8</w:t>
            </w:r>
          </w:p>
        </w:tc>
        <w:tc>
          <w:tcPr>
            <w:tcW w:w="1944" w:type="dxa"/>
            <w:tcBorders>
              <w:top w:val="single" w:sz="4" w:space="0" w:color="auto"/>
              <w:left w:val="single" w:sz="4" w:space="0" w:color="auto"/>
              <w:bottom w:val="single" w:sz="4" w:space="0" w:color="auto"/>
              <w:right w:val="single" w:sz="4" w:space="0" w:color="auto"/>
            </w:tcBorders>
          </w:tcPr>
          <w:p w14:paraId="61B2845A" w14:textId="77777777" w:rsidR="00A50086" w:rsidRPr="005D72E7" w:rsidRDefault="00A50086" w:rsidP="0018003D">
            <w:pPr>
              <w:pStyle w:val="TAC"/>
              <w:rPr>
                <w:rFonts w:eastAsia="宋体"/>
              </w:rPr>
            </w:pPr>
            <w:r w:rsidRPr="005D72E7">
              <w:rPr>
                <w:rFonts w:eastAsia="宋体"/>
              </w:rPr>
              <w:t>n257, n260, n261</w:t>
            </w:r>
          </w:p>
        </w:tc>
        <w:tc>
          <w:tcPr>
            <w:tcW w:w="971" w:type="dxa"/>
            <w:tcBorders>
              <w:left w:val="single" w:sz="4" w:space="0" w:color="auto"/>
              <w:right w:val="single" w:sz="4" w:space="0" w:color="auto"/>
            </w:tcBorders>
          </w:tcPr>
          <w:p w14:paraId="188C5939"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5B47A218"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6224A02"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4C7E2005" w14:textId="77777777" w:rsidR="00A50086" w:rsidRPr="005D72E7" w:rsidRDefault="00A50086" w:rsidP="0018003D">
            <w:pPr>
              <w:pStyle w:val="TAC"/>
              <w:rPr>
                <w:rFonts w:eastAsia="宋体"/>
              </w:rPr>
            </w:pPr>
            <w:r w:rsidRPr="005D72E7">
              <w:rPr>
                <w:rFonts w:eastAsia="宋体"/>
              </w:rPr>
              <w:t>N/A</w:t>
            </w:r>
          </w:p>
        </w:tc>
        <w:tc>
          <w:tcPr>
            <w:tcW w:w="851" w:type="dxa"/>
            <w:tcBorders>
              <w:top w:val="single" w:sz="4" w:space="0" w:color="auto"/>
              <w:left w:val="single" w:sz="4" w:space="0" w:color="auto"/>
              <w:bottom w:val="single" w:sz="4" w:space="0" w:color="auto"/>
              <w:right w:val="single" w:sz="4" w:space="0" w:color="auto"/>
            </w:tcBorders>
          </w:tcPr>
          <w:p w14:paraId="1D9F2BDF"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7E62CB7F"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2F25BDE6" w14:textId="77777777" w:rsidR="00A50086" w:rsidRPr="005D72E7" w:rsidRDefault="00A50086" w:rsidP="0018003D">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55F2F6A5" w14:textId="77777777" w:rsidR="00A50086" w:rsidRPr="005D72E7" w:rsidRDefault="00A50086" w:rsidP="0018003D">
            <w:pPr>
              <w:pStyle w:val="TAL"/>
              <w:rPr>
                <w:rFonts w:eastAsia="宋体"/>
              </w:rPr>
            </w:pPr>
            <w:r w:rsidRPr="005D72E7">
              <w:rPr>
                <w:rFonts w:eastAsia="宋体"/>
              </w:rPr>
              <w:t>Maximum 0.4 dB relaxation allowed for n260</w:t>
            </w:r>
          </w:p>
        </w:tc>
      </w:tr>
      <w:tr w:rsidR="00A50086" w:rsidRPr="005D72E7" w14:paraId="4ECAD463"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751208A3" w14:textId="77777777" w:rsidR="00A50086" w:rsidRPr="005D72E7" w:rsidRDefault="00A50086" w:rsidP="0018003D">
            <w:pPr>
              <w:pStyle w:val="TAC"/>
              <w:rPr>
                <w:rFonts w:eastAsia="宋体"/>
              </w:rPr>
            </w:pPr>
            <w:r w:rsidRPr="005D72E7">
              <w:rPr>
                <w:rFonts w:eastAsia="宋体"/>
              </w:rPr>
              <w:t>9</w:t>
            </w:r>
          </w:p>
        </w:tc>
        <w:tc>
          <w:tcPr>
            <w:tcW w:w="1944" w:type="dxa"/>
            <w:tcBorders>
              <w:top w:val="single" w:sz="4" w:space="0" w:color="auto"/>
              <w:left w:val="single" w:sz="4" w:space="0" w:color="auto"/>
              <w:bottom w:val="single" w:sz="4" w:space="0" w:color="auto"/>
              <w:right w:val="single" w:sz="4" w:space="0" w:color="auto"/>
            </w:tcBorders>
          </w:tcPr>
          <w:p w14:paraId="4FE25D6F" w14:textId="77777777" w:rsidR="00A50086" w:rsidRPr="005D72E7" w:rsidRDefault="00A50086" w:rsidP="0018003D">
            <w:pPr>
              <w:pStyle w:val="TAC"/>
              <w:rPr>
                <w:rFonts w:eastAsia="宋体"/>
              </w:rPr>
            </w:pPr>
            <w:r w:rsidRPr="005D72E7">
              <w:rPr>
                <w:rFonts w:eastAsia="宋体"/>
              </w:rPr>
              <w:t>n258, n260, n261</w:t>
            </w:r>
          </w:p>
        </w:tc>
        <w:tc>
          <w:tcPr>
            <w:tcW w:w="971" w:type="dxa"/>
            <w:tcBorders>
              <w:left w:val="single" w:sz="4" w:space="0" w:color="auto"/>
              <w:right w:val="single" w:sz="4" w:space="0" w:color="auto"/>
            </w:tcBorders>
          </w:tcPr>
          <w:p w14:paraId="3A274DDB" w14:textId="77777777" w:rsidR="00A50086" w:rsidRPr="005D72E7" w:rsidRDefault="00A50086" w:rsidP="0018003D">
            <w:pPr>
              <w:pStyle w:val="TAC"/>
              <w:rPr>
                <w:rFonts w:eastAsia="宋体"/>
              </w:rPr>
            </w:pPr>
          </w:p>
        </w:tc>
        <w:tc>
          <w:tcPr>
            <w:tcW w:w="851" w:type="dxa"/>
            <w:tcBorders>
              <w:left w:val="single" w:sz="4" w:space="0" w:color="auto"/>
              <w:right w:val="single" w:sz="4" w:space="0" w:color="auto"/>
            </w:tcBorders>
          </w:tcPr>
          <w:p w14:paraId="10E29EEE"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60F7D82A" w14:textId="77777777" w:rsidR="00A50086" w:rsidRPr="005D72E7" w:rsidRDefault="00A50086" w:rsidP="0018003D">
            <w:pPr>
              <w:pStyle w:val="TAC"/>
              <w:rPr>
                <w:rFonts w:eastAsia="宋体"/>
              </w:rPr>
            </w:pPr>
            <w:r w:rsidRPr="005D72E7">
              <w:rPr>
                <w:rFonts w:eastAsia="宋体"/>
              </w:rPr>
              <w:t>N/A</w:t>
            </w:r>
          </w:p>
        </w:tc>
        <w:tc>
          <w:tcPr>
            <w:tcW w:w="708" w:type="dxa"/>
            <w:tcBorders>
              <w:top w:val="single" w:sz="4" w:space="0" w:color="auto"/>
              <w:left w:val="single" w:sz="4" w:space="0" w:color="auto"/>
              <w:bottom w:val="single" w:sz="4" w:space="0" w:color="auto"/>
              <w:right w:val="single" w:sz="4" w:space="0" w:color="auto"/>
            </w:tcBorders>
            <w:vAlign w:val="center"/>
          </w:tcPr>
          <w:p w14:paraId="1F2CBCF2"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125942CB"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0564260A"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6E13FB43" w14:textId="77777777" w:rsidR="00A50086" w:rsidRPr="005D72E7" w:rsidRDefault="00A50086" w:rsidP="0018003D">
            <w:pPr>
              <w:pStyle w:val="TAC"/>
              <w:rPr>
                <w:rFonts w:eastAsia="宋体"/>
              </w:rPr>
            </w:pPr>
            <w:r w:rsidRPr="005D72E7">
              <w:rPr>
                <w:rFonts w:eastAsia="宋体"/>
              </w:rPr>
              <w:t>1.25</w:t>
            </w:r>
          </w:p>
        </w:tc>
        <w:tc>
          <w:tcPr>
            <w:tcW w:w="2268" w:type="dxa"/>
            <w:tcBorders>
              <w:top w:val="single" w:sz="4" w:space="0" w:color="auto"/>
              <w:left w:val="single" w:sz="4" w:space="0" w:color="auto"/>
              <w:bottom w:val="single" w:sz="4" w:space="0" w:color="auto"/>
              <w:right w:val="single" w:sz="4" w:space="0" w:color="auto"/>
            </w:tcBorders>
          </w:tcPr>
          <w:p w14:paraId="0F9B2AEF" w14:textId="77777777" w:rsidR="00A50086" w:rsidRPr="005D72E7" w:rsidRDefault="00A50086" w:rsidP="0018003D">
            <w:pPr>
              <w:pStyle w:val="TAL"/>
              <w:rPr>
                <w:rFonts w:eastAsia="宋体"/>
              </w:rPr>
            </w:pPr>
            <w:r w:rsidRPr="005D72E7">
              <w:rPr>
                <w:rFonts w:eastAsia="宋体"/>
              </w:rPr>
              <w:t>Maximum 0.4 dB relaxation allowed for n260</w:t>
            </w:r>
          </w:p>
        </w:tc>
      </w:tr>
      <w:tr w:rsidR="00A50086" w:rsidRPr="005D72E7" w14:paraId="73A38504" w14:textId="77777777" w:rsidTr="0018003D">
        <w:trPr>
          <w:cantSplit/>
          <w:jc w:val="center"/>
        </w:trPr>
        <w:tc>
          <w:tcPr>
            <w:tcW w:w="482" w:type="dxa"/>
            <w:tcBorders>
              <w:top w:val="single" w:sz="4" w:space="0" w:color="auto"/>
              <w:left w:val="single" w:sz="4" w:space="0" w:color="auto"/>
              <w:bottom w:val="single" w:sz="4" w:space="0" w:color="auto"/>
              <w:right w:val="single" w:sz="4" w:space="0" w:color="auto"/>
            </w:tcBorders>
          </w:tcPr>
          <w:p w14:paraId="5642B155" w14:textId="77777777" w:rsidR="00A50086" w:rsidRPr="005D72E7" w:rsidRDefault="00A50086" w:rsidP="0018003D">
            <w:pPr>
              <w:pStyle w:val="TAC"/>
              <w:rPr>
                <w:rFonts w:eastAsia="宋体"/>
              </w:rPr>
            </w:pPr>
            <w:r w:rsidRPr="005D72E7">
              <w:rPr>
                <w:rFonts w:eastAsia="宋体"/>
              </w:rPr>
              <w:t>10</w:t>
            </w:r>
          </w:p>
        </w:tc>
        <w:tc>
          <w:tcPr>
            <w:tcW w:w="1944" w:type="dxa"/>
            <w:tcBorders>
              <w:top w:val="single" w:sz="4" w:space="0" w:color="auto"/>
              <w:left w:val="single" w:sz="4" w:space="0" w:color="auto"/>
              <w:bottom w:val="single" w:sz="4" w:space="0" w:color="auto"/>
              <w:right w:val="single" w:sz="4" w:space="0" w:color="auto"/>
            </w:tcBorders>
          </w:tcPr>
          <w:p w14:paraId="5799DBC6" w14:textId="77777777" w:rsidR="00A50086" w:rsidRPr="005D72E7" w:rsidRDefault="00A50086" w:rsidP="0018003D">
            <w:pPr>
              <w:pStyle w:val="TAC"/>
              <w:rPr>
                <w:rFonts w:eastAsia="宋体"/>
              </w:rPr>
            </w:pPr>
            <w:r w:rsidRPr="005D72E7">
              <w:rPr>
                <w:rFonts w:eastAsia="宋体"/>
              </w:rPr>
              <w:t>n257, n258, n260, n261</w:t>
            </w:r>
          </w:p>
        </w:tc>
        <w:tc>
          <w:tcPr>
            <w:tcW w:w="971" w:type="dxa"/>
            <w:tcBorders>
              <w:left w:val="single" w:sz="4" w:space="0" w:color="auto"/>
              <w:bottom w:val="single" w:sz="4" w:space="0" w:color="auto"/>
              <w:right w:val="single" w:sz="4" w:space="0" w:color="auto"/>
            </w:tcBorders>
          </w:tcPr>
          <w:p w14:paraId="44912939" w14:textId="77777777" w:rsidR="00A50086" w:rsidRPr="005D72E7" w:rsidRDefault="00A50086" w:rsidP="0018003D">
            <w:pPr>
              <w:pStyle w:val="TAC"/>
              <w:rPr>
                <w:rFonts w:eastAsia="宋体"/>
              </w:rPr>
            </w:pPr>
          </w:p>
        </w:tc>
        <w:tc>
          <w:tcPr>
            <w:tcW w:w="851" w:type="dxa"/>
            <w:tcBorders>
              <w:left w:val="single" w:sz="4" w:space="0" w:color="auto"/>
              <w:bottom w:val="single" w:sz="4" w:space="0" w:color="auto"/>
              <w:right w:val="single" w:sz="4" w:space="0" w:color="auto"/>
            </w:tcBorders>
          </w:tcPr>
          <w:p w14:paraId="0FE757EF" w14:textId="77777777" w:rsidR="00A50086" w:rsidRPr="005D72E7" w:rsidRDefault="00A50086" w:rsidP="0018003D">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tcPr>
          <w:p w14:paraId="392538B4" w14:textId="77777777" w:rsidR="00A50086" w:rsidRPr="005D72E7" w:rsidRDefault="00A50086" w:rsidP="0018003D">
            <w:pPr>
              <w:pStyle w:val="TAC"/>
              <w:rPr>
                <w:rFonts w:eastAsia="宋体"/>
              </w:rPr>
            </w:pPr>
          </w:p>
        </w:tc>
        <w:tc>
          <w:tcPr>
            <w:tcW w:w="708" w:type="dxa"/>
            <w:tcBorders>
              <w:top w:val="single" w:sz="4" w:space="0" w:color="auto"/>
              <w:left w:val="single" w:sz="4" w:space="0" w:color="auto"/>
              <w:bottom w:val="single" w:sz="4" w:space="0" w:color="auto"/>
              <w:right w:val="single" w:sz="4" w:space="0" w:color="auto"/>
            </w:tcBorders>
            <w:vAlign w:val="center"/>
          </w:tcPr>
          <w:p w14:paraId="63FD12CD" w14:textId="77777777" w:rsidR="00A50086" w:rsidRPr="005D72E7" w:rsidRDefault="00A50086" w:rsidP="0018003D">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tcPr>
          <w:p w14:paraId="7EC73243" w14:textId="77777777" w:rsidR="00A50086" w:rsidRPr="005D72E7" w:rsidRDefault="00A50086" w:rsidP="0018003D">
            <w:pPr>
              <w:pStyle w:val="TAC"/>
              <w:rPr>
                <w:rFonts w:eastAsia="宋体"/>
              </w:rPr>
            </w:pPr>
          </w:p>
        </w:tc>
        <w:tc>
          <w:tcPr>
            <w:tcW w:w="928" w:type="dxa"/>
            <w:tcBorders>
              <w:top w:val="single" w:sz="4" w:space="0" w:color="auto"/>
              <w:left w:val="single" w:sz="4" w:space="0" w:color="auto"/>
              <w:bottom w:val="single" w:sz="4" w:space="0" w:color="auto"/>
              <w:right w:val="single" w:sz="4" w:space="0" w:color="auto"/>
            </w:tcBorders>
          </w:tcPr>
          <w:p w14:paraId="3AE034D8" w14:textId="77777777" w:rsidR="00A50086" w:rsidRPr="005D72E7" w:rsidRDefault="00A50086" w:rsidP="0018003D">
            <w:pPr>
              <w:pStyle w:val="TAC"/>
              <w:rPr>
                <w:rFonts w:eastAsia="宋体"/>
              </w:rPr>
            </w:pPr>
          </w:p>
        </w:tc>
        <w:tc>
          <w:tcPr>
            <w:tcW w:w="1765" w:type="dxa"/>
            <w:tcBorders>
              <w:top w:val="single" w:sz="4" w:space="0" w:color="auto"/>
              <w:left w:val="single" w:sz="4" w:space="0" w:color="auto"/>
              <w:bottom w:val="single" w:sz="4" w:space="0" w:color="auto"/>
              <w:right w:val="single" w:sz="4" w:space="0" w:color="auto"/>
            </w:tcBorders>
            <w:vAlign w:val="center"/>
          </w:tcPr>
          <w:p w14:paraId="465809BA" w14:textId="77777777" w:rsidR="00A50086" w:rsidRPr="005D72E7" w:rsidRDefault="00A50086" w:rsidP="0018003D">
            <w:pPr>
              <w:pStyle w:val="TAC"/>
              <w:rPr>
                <w:rFonts w:eastAsia="宋体"/>
              </w:rPr>
            </w:pPr>
            <w:r w:rsidRPr="005D72E7">
              <w:rPr>
                <w:rFonts w:eastAsia="宋体"/>
              </w:rPr>
              <w:t>1.75</w:t>
            </w:r>
          </w:p>
        </w:tc>
        <w:tc>
          <w:tcPr>
            <w:tcW w:w="2268" w:type="dxa"/>
            <w:tcBorders>
              <w:top w:val="single" w:sz="4" w:space="0" w:color="auto"/>
              <w:left w:val="single" w:sz="4" w:space="0" w:color="auto"/>
              <w:bottom w:val="single" w:sz="4" w:space="0" w:color="auto"/>
              <w:right w:val="single" w:sz="4" w:space="0" w:color="auto"/>
            </w:tcBorders>
          </w:tcPr>
          <w:p w14:paraId="3A79F472" w14:textId="77777777" w:rsidR="00A50086" w:rsidRPr="005D72E7" w:rsidRDefault="00A50086" w:rsidP="0018003D">
            <w:pPr>
              <w:pStyle w:val="TAL"/>
              <w:rPr>
                <w:rFonts w:eastAsia="宋体"/>
              </w:rPr>
            </w:pPr>
            <w:r w:rsidRPr="005D72E7">
              <w:rPr>
                <w:rFonts w:eastAsia="宋体"/>
              </w:rPr>
              <w:t>Maximum 0.4 dB relaxation allowed for n260</w:t>
            </w:r>
          </w:p>
        </w:tc>
      </w:tr>
      <w:tr w:rsidR="00A50086" w:rsidRPr="005D72E7" w14:paraId="5B595D58" w14:textId="77777777" w:rsidTr="0018003D">
        <w:trPr>
          <w:cantSplit/>
          <w:jc w:val="center"/>
        </w:trPr>
        <w:tc>
          <w:tcPr>
            <w:tcW w:w="11477" w:type="dxa"/>
            <w:gridSpan w:val="10"/>
            <w:tcBorders>
              <w:top w:val="single" w:sz="4" w:space="0" w:color="auto"/>
              <w:left w:val="single" w:sz="4" w:space="0" w:color="auto"/>
              <w:bottom w:val="single" w:sz="4" w:space="0" w:color="auto"/>
              <w:right w:val="single" w:sz="4" w:space="0" w:color="auto"/>
            </w:tcBorders>
          </w:tcPr>
          <w:p w14:paraId="6332CEDB" w14:textId="77777777" w:rsidR="00A50086" w:rsidRPr="005D72E7" w:rsidRDefault="00A50086" w:rsidP="0018003D">
            <w:pPr>
              <w:pStyle w:val="TAN"/>
              <w:rPr>
                <w:rFonts w:eastAsia="宋体"/>
              </w:rPr>
            </w:pPr>
            <w:r w:rsidRPr="005D72E7">
              <w:rPr>
                <w:rFonts w:eastAsia="宋体"/>
              </w:rPr>
              <w:t>Note 1:</w:t>
            </w:r>
            <w:r w:rsidRPr="005D72E7">
              <w:rPr>
                <w:rFonts w:eastAsia="宋体"/>
              </w:rPr>
              <w:tab/>
              <w:t xml:space="preserve">UE vendor to fill in the needed relaxation factor per band that is </w:t>
            </w:r>
            <w:r w:rsidRPr="005D72E7">
              <w:rPr>
                <w:rFonts w:eastAsia="宋体" w:cs="Arial"/>
              </w:rPr>
              <w:t>≥</w:t>
            </w:r>
            <w:r w:rsidRPr="005D72E7">
              <w:rPr>
                <w:rFonts w:eastAsia="宋体"/>
              </w:rPr>
              <w:t>0. One row to be filled in, the one matching the supported FR2 bands of the UE as declared in Table A.4.3.1-3</w:t>
            </w:r>
          </w:p>
          <w:p w14:paraId="2F3690AF" w14:textId="77777777" w:rsidR="00A50086" w:rsidRPr="005D72E7" w:rsidRDefault="00A50086" w:rsidP="0018003D">
            <w:pPr>
              <w:pStyle w:val="TAN"/>
              <w:rPr>
                <w:rFonts w:eastAsia="宋体"/>
              </w:rPr>
            </w:pPr>
            <w:r w:rsidRPr="005D72E7">
              <w:rPr>
                <w:rFonts w:eastAsia="宋体"/>
              </w:rPr>
              <w:t>Note 2:</w:t>
            </w:r>
            <w:r w:rsidRPr="005D72E7">
              <w:rPr>
                <w:rFonts w:eastAsia="宋体"/>
              </w:rPr>
              <w:tab/>
              <w:t>Max allowed sum of MB</w:t>
            </w:r>
            <w:r w:rsidRPr="005D72E7">
              <w:rPr>
                <w:rFonts w:eastAsia="宋体"/>
                <w:vertAlign w:val="subscript"/>
              </w:rPr>
              <w:t>s</w:t>
            </w:r>
            <w:r w:rsidRPr="005D72E7">
              <w:rPr>
                <w:rFonts w:eastAsia="宋体"/>
              </w:rPr>
              <w:t xml:space="preserve"> over all supported FR2 bands as defined in TS 38.521-2 clause 6.2.1.1.3.3</w:t>
            </w:r>
          </w:p>
        </w:tc>
      </w:tr>
    </w:tbl>
    <w:p w14:paraId="0E5ED5A9" w14:textId="77777777" w:rsidR="00A50086" w:rsidRPr="005D72E7" w:rsidRDefault="00A50086" w:rsidP="00A50086">
      <w:pPr>
        <w:rPr>
          <w:rFonts w:eastAsia="宋体"/>
        </w:rPr>
      </w:pPr>
    </w:p>
    <w:p w14:paraId="67375BF4" w14:textId="77777777" w:rsidR="00A50086" w:rsidRPr="005D72E7" w:rsidRDefault="00A50086" w:rsidP="00A50086">
      <w:pPr>
        <w:pStyle w:val="TH"/>
        <w:rPr>
          <w:rFonts w:eastAsia="PMingLiU"/>
        </w:rPr>
      </w:pPr>
      <w:r w:rsidRPr="005D72E7">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A50086" w:rsidRPr="005D72E7" w14:paraId="7D990476"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1CF9C3F" w14:textId="77777777" w:rsidR="00A50086" w:rsidRPr="005D72E7" w:rsidRDefault="00A50086" w:rsidP="0018003D">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4A9F95A" w14:textId="77777777" w:rsidR="00A50086" w:rsidRPr="005D72E7" w:rsidRDefault="00A50086" w:rsidP="0018003D">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27CFAAB8" w14:textId="77777777" w:rsidR="00A50086" w:rsidRPr="005D72E7" w:rsidRDefault="00A50086" w:rsidP="0018003D">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4D51116" w14:textId="77777777" w:rsidR="00A50086" w:rsidRPr="005D72E7" w:rsidRDefault="00A50086" w:rsidP="0018003D">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5CFD5454" w14:textId="77777777" w:rsidR="00A50086" w:rsidRPr="005D72E7" w:rsidRDefault="00A50086" w:rsidP="0018003D">
            <w:pPr>
              <w:pStyle w:val="TAH"/>
              <w:rPr>
                <w:rFonts w:eastAsia="PMingLiU"/>
              </w:rPr>
            </w:pPr>
            <w:r w:rsidRPr="005D72E7">
              <w:rPr>
                <w:rFonts w:eastAsia="PMingLiU"/>
              </w:rPr>
              <w:t>Comments</w:t>
            </w:r>
          </w:p>
        </w:tc>
      </w:tr>
      <w:tr w:rsidR="00A50086" w:rsidRPr="005D72E7" w14:paraId="15EE5DFD" w14:textId="77777777" w:rsidTr="0018003D">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24D1CEC" w14:textId="77777777" w:rsidR="00A50086" w:rsidRPr="005D72E7" w:rsidRDefault="00A50086" w:rsidP="0018003D">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35B85E5" w14:textId="77777777" w:rsidR="00A50086" w:rsidRPr="005D72E7" w:rsidRDefault="00A50086" w:rsidP="0018003D">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392C54EB"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74C29415"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7B7EC3A" w14:textId="77777777" w:rsidR="00A50086" w:rsidRPr="005D72E7" w:rsidRDefault="00A50086" w:rsidP="0018003D">
            <w:pPr>
              <w:pStyle w:val="TAL"/>
              <w:rPr>
                <w:rFonts w:eastAsia="PMingLiU"/>
              </w:rPr>
            </w:pPr>
          </w:p>
        </w:tc>
      </w:tr>
      <w:tr w:rsidR="00A50086" w:rsidRPr="005D72E7" w14:paraId="0505C4C7" w14:textId="77777777" w:rsidTr="0018003D">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498827B" w14:textId="77777777" w:rsidR="00A50086" w:rsidRPr="005D72E7" w:rsidRDefault="00A50086" w:rsidP="0018003D">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9D2A524" w14:textId="77777777" w:rsidR="00A50086" w:rsidRPr="005D72E7" w:rsidRDefault="00A50086" w:rsidP="0018003D">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411624AE"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0989EF72"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BB39FCA" w14:textId="77777777" w:rsidR="00A50086" w:rsidRPr="005D72E7" w:rsidRDefault="00A50086" w:rsidP="0018003D">
            <w:pPr>
              <w:pStyle w:val="TAL"/>
              <w:rPr>
                <w:rFonts w:eastAsia="PMingLiU"/>
              </w:rPr>
            </w:pPr>
          </w:p>
        </w:tc>
      </w:tr>
      <w:tr w:rsidR="00A50086" w:rsidRPr="005D72E7" w14:paraId="71F6731C"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95AC934" w14:textId="77777777" w:rsidR="00A50086" w:rsidRPr="005D72E7" w:rsidRDefault="00A50086" w:rsidP="0018003D">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3AE5B199" w14:textId="77777777" w:rsidR="00A50086" w:rsidRPr="005D72E7" w:rsidRDefault="00A50086" w:rsidP="0018003D">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18DB0F07"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6DC4E38"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CB1898A" w14:textId="77777777" w:rsidR="00A50086" w:rsidRPr="005D72E7" w:rsidRDefault="00A50086" w:rsidP="0018003D">
            <w:pPr>
              <w:pStyle w:val="TAL"/>
              <w:rPr>
                <w:rFonts w:eastAsia="PMingLiU"/>
              </w:rPr>
            </w:pPr>
          </w:p>
        </w:tc>
      </w:tr>
      <w:tr w:rsidR="00A50086" w:rsidRPr="005D72E7" w14:paraId="13AAC28D"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AADC4E"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D25BCD"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8189B8B"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313F5B1"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FC56B1B" w14:textId="77777777" w:rsidR="00A50086" w:rsidRPr="005D72E7" w:rsidRDefault="00A50086" w:rsidP="0018003D">
            <w:pPr>
              <w:pStyle w:val="TAL"/>
              <w:rPr>
                <w:rFonts w:eastAsia="PMingLiU"/>
              </w:rPr>
            </w:pPr>
          </w:p>
        </w:tc>
      </w:tr>
      <w:tr w:rsidR="00A50086" w:rsidRPr="005D72E7" w14:paraId="53401821"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F6699A" w14:textId="77777777" w:rsidR="00A50086" w:rsidRPr="005D72E7" w:rsidRDefault="00A50086" w:rsidP="0018003D">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403DEC46" w14:textId="77777777" w:rsidR="00A50086" w:rsidRPr="005D72E7" w:rsidRDefault="00A50086" w:rsidP="0018003D">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229DFD2B"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20615E4"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E82994D" w14:textId="77777777" w:rsidR="00A50086" w:rsidRPr="005D72E7" w:rsidRDefault="00A50086" w:rsidP="0018003D">
            <w:pPr>
              <w:pStyle w:val="TAL"/>
              <w:rPr>
                <w:rFonts w:eastAsia="PMingLiU"/>
              </w:rPr>
            </w:pPr>
            <w:r w:rsidRPr="005D72E7">
              <w:rPr>
                <w:rFonts w:eastAsia="PMingLiU"/>
              </w:rPr>
              <w:t>NOTE 2</w:t>
            </w:r>
          </w:p>
        </w:tc>
      </w:tr>
      <w:tr w:rsidR="00A50086" w:rsidRPr="005D72E7" w14:paraId="432D151F"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CEA9F2D"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FE95E7C"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6DA8C6C"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949C8C1"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EA74C76" w14:textId="77777777" w:rsidR="00A50086" w:rsidRPr="005D72E7" w:rsidRDefault="00A50086" w:rsidP="0018003D">
            <w:pPr>
              <w:pStyle w:val="TAL"/>
              <w:rPr>
                <w:rFonts w:eastAsia="PMingLiU"/>
              </w:rPr>
            </w:pPr>
          </w:p>
        </w:tc>
      </w:tr>
      <w:tr w:rsidR="00A50086" w:rsidRPr="005D72E7" w14:paraId="363E6DAA"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3902054" w14:textId="77777777" w:rsidR="00A50086" w:rsidRPr="005D72E7" w:rsidRDefault="00A50086" w:rsidP="0018003D">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3B34F6BB" w14:textId="77777777" w:rsidR="00A50086" w:rsidRPr="005D72E7" w:rsidRDefault="00A50086" w:rsidP="0018003D">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79EA30F5"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8651CB8" w14:textId="77777777" w:rsidR="00A50086" w:rsidRPr="005D72E7" w:rsidRDefault="00A50086" w:rsidP="0018003D">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A0B801B" w14:textId="77777777" w:rsidR="00A50086" w:rsidRPr="005D72E7" w:rsidRDefault="00A50086" w:rsidP="0018003D">
            <w:pPr>
              <w:pStyle w:val="TAL"/>
              <w:rPr>
                <w:rFonts w:eastAsia="PMingLiU"/>
              </w:rPr>
            </w:pPr>
            <w:r w:rsidRPr="005D72E7">
              <w:t>4 Rx operation is targeted for FWA form factor</w:t>
            </w:r>
          </w:p>
        </w:tc>
      </w:tr>
      <w:tr w:rsidR="00A50086" w:rsidRPr="005D72E7" w14:paraId="336C25FC"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401F524"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A262C83"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5866D8B"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12519B4"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757EEAC" w14:textId="77777777" w:rsidR="00A50086" w:rsidRPr="005D72E7" w:rsidRDefault="00A50086" w:rsidP="0018003D">
            <w:pPr>
              <w:pStyle w:val="TAL"/>
              <w:rPr>
                <w:rFonts w:eastAsia="PMingLiU"/>
              </w:rPr>
            </w:pPr>
          </w:p>
        </w:tc>
      </w:tr>
      <w:tr w:rsidR="00A50086" w:rsidRPr="005D72E7" w14:paraId="3C9486A2"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FA04CB" w14:textId="77777777" w:rsidR="00A50086" w:rsidRPr="005D72E7" w:rsidRDefault="00A50086" w:rsidP="0018003D">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5096CE31" w14:textId="77777777" w:rsidR="00A50086" w:rsidRPr="005D72E7" w:rsidRDefault="00A50086" w:rsidP="0018003D">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4470FD99"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DBDC195" w14:textId="77777777" w:rsidR="00A50086" w:rsidRPr="005D72E7" w:rsidRDefault="00A50086" w:rsidP="0018003D">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33B8334B" w14:textId="77777777" w:rsidR="00A50086" w:rsidRPr="005D72E7" w:rsidRDefault="00A50086" w:rsidP="0018003D">
            <w:pPr>
              <w:pStyle w:val="TAL"/>
              <w:rPr>
                <w:rFonts w:eastAsia="PMingLiU"/>
              </w:rPr>
            </w:pPr>
          </w:p>
        </w:tc>
      </w:tr>
      <w:tr w:rsidR="00A50086" w:rsidRPr="005D72E7" w14:paraId="03DD27CB"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8FDCC25"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B8D725F"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C697290"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45CE62A"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AF6A9CF" w14:textId="77777777" w:rsidR="00A50086" w:rsidRPr="005D72E7" w:rsidRDefault="00A50086" w:rsidP="0018003D">
            <w:pPr>
              <w:pStyle w:val="TAL"/>
              <w:rPr>
                <w:rFonts w:eastAsia="PMingLiU"/>
              </w:rPr>
            </w:pPr>
          </w:p>
        </w:tc>
      </w:tr>
      <w:tr w:rsidR="00A50086" w:rsidRPr="005D72E7" w14:paraId="635F92BC"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4C560F" w14:textId="77777777" w:rsidR="00A50086" w:rsidRPr="005D72E7" w:rsidRDefault="00A50086" w:rsidP="0018003D">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498E69F2" w14:textId="77777777" w:rsidR="00A50086" w:rsidRPr="005D72E7" w:rsidRDefault="00A50086" w:rsidP="0018003D">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77834359"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1BBB6C1"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95EC2B0" w14:textId="77777777" w:rsidR="00A50086" w:rsidRPr="005D72E7" w:rsidRDefault="00A50086" w:rsidP="0018003D">
            <w:pPr>
              <w:pStyle w:val="TAL"/>
              <w:rPr>
                <w:rFonts w:eastAsia="PMingLiU"/>
              </w:rPr>
            </w:pPr>
          </w:p>
        </w:tc>
      </w:tr>
      <w:tr w:rsidR="00A50086" w:rsidRPr="005D72E7" w14:paraId="68837ED7"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48D1B00"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451ADA3"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C7F0981"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09C51AF"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7F68CC7" w14:textId="77777777" w:rsidR="00A50086" w:rsidRPr="005D72E7" w:rsidRDefault="00A50086" w:rsidP="0018003D">
            <w:pPr>
              <w:pStyle w:val="TAL"/>
              <w:rPr>
                <w:rFonts w:eastAsia="PMingLiU"/>
              </w:rPr>
            </w:pPr>
          </w:p>
        </w:tc>
      </w:tr>
      <w:tr w:rsidR="00A50086" w:rsidRPr="005D72E7" w14:paraId="72E3E08F"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A5E210" w14:textId="77777777" w:rsidR="00A50086" w:rsidRPr="005D72E7" w:rsidRDefault="00A50086" w:rsidP="0018003D">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51DE3F20" w14:textId="77777777" w:rsidR="00A50086" w:rsidRPr="005D72E7" w:rsidRDefault="00A50086" w:rsidP="0018003D">
            <w:pPr>
              <w:pStyle w:val="TAC"/>
              <w:rPr>
                <w:rFonts w:eastAsia="PMingLiU"/>
              </w:rPr>
            </w:pPr>
            <w:r w:rsidRPr="005D72E7">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56289B1F"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ED3CEB3"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EAD8C15" w14:textId="77777777" w:rsidR="00A50086" w:rsidRPr="005D72E7" w:rsidRDefault="00A50086" w:rsidP="0018003D">
            <w:pPr>
              <w:pStyle w:val="TAL"/>
              <w:rPr>
                <w:rFonts w:eastAsia="PMingLiU"/>
              </w:rPr>
            </w:pPr>
          </w:p>
        </w:tc>
      </w:tr>
      <w:tr w:rsidR="00A50086" w:rsidRPr="005D72E7" w14:paraId="6A849013"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2AD379" w14:textId="77777777" w:rsidR="00A50086" w:rsidRPr="005D72E7" w:rsidRDefault="00A50086" w:rsidP="0018003D">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24FF96CF" w14:textId="77777777" w:rsidR="00A50086" w:rsidRPr="005D72E7" w:rsidRDefault="00A50086" w:rsidP="0018003D">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7C495278"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3EDCC8B" w14:textId="77777777" w:rsidR="00A50086" w:rsidRPr="005D72E7" w:rsidRDefault="00A50086" w:rsidP="0018003D">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4CCA937" w14:textId="77777777" w:rsidR="00A50086" w:rsidRPr="005D72E7" w:rsidRDefault="00A50086" w:rsidP="0018003D">
            <w:pPr>
              <w:pStyle w:val="TAL"/>
              <w:rPr>
                <w:rFonts w:eastAsia="PMingLiU"/>
              </w:rPr>
            </w:pPr>
            <w:r w:rsidRPr="005D72E7">
              <w:t>4 Rx operation is targeted for FWA form factor</w:t>
            </w:r>
          </w:p>
        </w:tc>
      </w:tr>
      <w:tr w:rsidR="00A50086" w:rsidRPr="005D72E7" w14:paraId="74FA3FF6" w14:textId="77777777" w:rsidTr="0018003D">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7A9814B9" w14:textId="77777777" w:rsidR="00A50086" w:rsidRPr="005D72E7" w:rsidRDefault="00A50086" w:rsidP="0018003D">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a/2.</w:t>
            </w:r>
          </w:p>
          <w:p w14:paraId="375FE5A8" w14:textId="77777777" w:rsidR="00A50086" w:rsidRPr="005D72E7" w:rsidRDefault="00A50086" w:rsidP="0018003D">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3F74A9B7" w14:textId="77777777" w:rsidR="00A50086" w:rsidRPr="005D72E7" w:rsidRDefault="00A50086" w:rsidP="00A50086"/>
    <w:p w14:paraId="799FBA4D" w14:textId="77777777" w:rsidR="00A50086" w:rsidRPr="005D72E7" w:rsidRDefault="00A50086" w:rsidP="00A50086">
      <w:pPr>
        <w:pStyle w:val="TH"/>
        <w:rPr>
          <w:rFonts w:eastAsia="PMingLiU"/>
        </w:rPr>
      </w:pPr>
      <w:bookmarkStart w:id="4" w:name="_Hlk47517246"/>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A50086" w:rsidRPr="005D72E7" w14:paraId="59FB8129"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FBB2098" w14:textId="77777777" w:rsidR="00A50086" w:rsidRPr="005D72E7" w:rsidRDefault="00A50086" w:rsidP="0018003D">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8DE548A" w14:textId="77777777" w:rsidR="00A50086" w:rsidRPr="005D72E7" w:rsidRDefault="00A50086" w:rsidP="0018003D">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45E0C93" w14:textId="77777777" w:rsidR="00A50086" w:rsidRPr="005D72E7" w:rsidRDefault="00A50086" w:rsidP="0018003D">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7152017" w14:textId="77777777" w:rsidR="00A50086" w:rsidRPr="005D72E7" w:rsidRDefault="00A50086" w:rsidP="0018003D">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07D1782" w14:textId="77777777" w:rsidR="00A50086" w:rsidRPr="005D72E7" w:rsidRDefault="00A50086" w:rsidP="0018003D">
            <w:pPr>
              <w:pStyle w:val="TAH"/>
              <w:rPr>
                <w:rFonts w:eastAsia="PMingLiU"/>
              </w:rPr>
            </w:pPr>
            <w:r w:rsidRPr="005D72E7">
              <w:rPr>
                <w:rFonts w:eastAsia="PMingLiU"/>
              </w:rPr>
              <w:t>Comments</w:t>
            </w:r>
          </w:p>
        </w:tc>
      </w:tr>
      <w:tr w:rsidR="00A50086" w:rsidRPr="005D72E7" w14:paraId="76ACE0AB"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096DECF" w14:textId="77777777" w:rsidR="00A50086" w:rsidRPr="005D72E7" w:rsidRDefault="00A50086" w:rsidP="0018003D">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56EE7321" w14:textId="77777777" w:rsidR="00A50086" w:rsidRPr="005D72E7" w:rsidRDefault="00A50086" w:rsidP="0018003D">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14C3A137"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00C87DC"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BC4C455" w14:textId="77777777" w:rsidR="00A50086" w:rsidRPr="005D72E7" w:rsidRDefault="00A50086" w:rsidP="0018003D">
            <w:pPr>
              <w:pStyle w:val="TAL"/>
              <w:rPr>
                <w:rFonts w:eastAsia="PMingLiU"/>
              </w:rPr>
            </w:pPr>
          </w:p>
        </w:tc>
      </w:tr>
      <w:tr w:rsidR="00A50086" w:rsidRPr="005D72E7" w14:paraId="7E6118D6"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134009F"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2308C162"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1EF9C7A"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052BFED"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199A524" w14:textId="77777777" w:rsidR="00A50086" w:rsidRPr="005D72E7" w:rsidRDefault="00A50086" w:rsidP="0018003D">
            <w:pPr>
              <w:pStyle w:val="TAL"/>
              <w:rPr>
                <w:rFonts w:eastAsia="PMingLiU"/>
              </w:rPr>
            </w:pPr>
          </w:p>
        </w:tc>
      </w:tr>
      <w:tr w:rsidR="00A50086" w:rsidRPr="005D72E7" w14:paraId="2559F6A1"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E02D23F" w14:textId="77777777" w:rsidR="00A50086" w:rsidRPr="005D72E7" w:rsidRDefault="00A50086" w:rsidP="0018003D">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7D48ADE6" w14:textId="77777777" w:rsidR="00A50086" w:rsidRPr="005D72E7" w:rsidRDefault="00A50086" w:rsidP="0018003D">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684449DD"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ED28020"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C8A0121" w14:textId="77777777" w:rsidR="00A50086" w:rsidRPr="005D72E7" w:rsidRDefault="00A50086" w:rsidP="0018003D">
            <w:pPr>
              <w:pStyle w:val="TAL"/>
              <w:rPr>
                <w:rFonts w:eastAsia="PMingLiU"/>
              </w:rPr>
            </w:pPr>
            <w:r w:rsidRPr="005D72E7">
              <w:rPr>
                <w:rFonts w:eastAsia="PMingLiU"/>
              </w:rPr>
              <w:t>NOTE 2</w:t>
            </w:r>
          </w:p>
        </w:tc>
      </w:tr>
      <w:tr w:rsidR="00A50086" w:rsidRPr="005D72E7" w14:paraId="18A53D69"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573557" w14:textId="77777777" w:rsidR="00A50086" w:rsidRPr="005D72E7" w:rsidRDefault="00A50086" w:rsidP="0018003D">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37A5FC95" w14:textId="77777777" w:rsidR="00A50086" w:rsidRPr="005D72E7" w:rsidRDefault="00A50086" w:rsidP="0018003D">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75D7BFE2"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0E9468C"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0445608" w14:textId="77777777" w:rsidR="00A50086" w:rsidRPr="005D72E7" w:rsidRDefault="00A50086" w:rsidP="0018003D">
            <w:pPr>
              <w:pStyle w:val="TAL"/>
              <w:rPr>
                <w:rFonts w:eastAsia="PMingLiU"/>
              </w:rPr>
            </w:pPr>
          </w:p>
        </w:tc>
      </w:tr>
      <w:tr w:rsidR="00A50086" w:rsidRPr="005D72E7" w14:paraId="557FE967"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631AA15"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A569F4E"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82A253D"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3E36DF3"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6FDE67C" w14:textId="77777777" w:rsidR="00A50086" w:rsidRPr="005D72E7" w:rsidRDefault="00A50086" w:rsidP="0018003D">
            <w:pPr>
              <w:pStyle w:val="TAL"/>
              <w:rPr>
                <w:rFonts w:eastAsia="PMingLiU"/>
              </w:rPr>
            </w:pPr>
          </w:p>
        </w:tc>
      </w:tr>
      <w:tr w:rsidR="00A50086" w:rsidRPr="005D72E7" w14:paraId="47A70241"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72A03C3" w14:textId="77777777" w:rsidR="00A50086" w:rsidRPr="005D72E7" w:rsidRDefault="00A50086" w:rsidP="0018003D">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11DF2689" w14:textId="77777777" w:rsidR="00A50086" w:rsidRPr="005D72E7" w:rsidRDefault="00A50086" w:rsidP="0018003D">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38D60F51"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7165D16"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FFDD37B" w14:textId="77777777" w:rsidR="00A50086" w:rsidRPr="005D72E7" w:rsidRDefault="00A50086" w:rsidP="0018003D">
            <w:pPr>
              <w:pStyle w:val="TAL"/>
              <w:rPr>
                <w:rFonts w:eastAsia="PMingLiU"/>
              </w:rPr>
            </w:pPr>
          </w:p>
        </w:tc>
      </w:tr>
      <w:tr w:rsidR="00A50086" w:rsidRPr="005D72E7" w14:paraId="01054CDA"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0E5918" w14:textId="77777777" w:rsidR="00A50086" w:rsidRPr="005D72E7" w:rsidRDefault="00A50086" w:rsidP="0018003D">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A7CD39F" w14:textId="77777777" w:rsidR="00A50086" w:rsidRPr="005D72E7" w:rsidRDefault="00A50086" w:rsidP="0018003D">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01CF55CE"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A1B678D"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8604A0A" w14:textId="77777777" w:rsidR="00A50086" w:rsidRPr="005D72E7" w:rsidRDefault="00A50086" w:rsidP="0018003D">
            <w:pPr>
              <w:pStyle w:val="TAL"/>
              <w:rPr>
                <w:rFonts w:eastAsia="PMingLiU"/>
              </w:rPr>
            </w:pPr>
            <w:r w:rsidRPr="005D72E7">
              <w:rPr>
                <w:rFonts w:eastAsia="PMingLiU"/>
              </w:rPr>
              <w:t>NOTE 2</w:t>
            </w:r>
          </w:p>
        </w:tc>
      </w:tr>
      <w:tr w:rsidR="00A50086" w:rsidRPr="005D72E7" w14:paraId="106648D0"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361E89D"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E25A954"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5DDB5BD"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591CC4E"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557B278" w14:textId="77777777" w:rsidR="00A50086" w:rsidRPr="005D72E7" w:rsidRDefault="00A50086" w:rsidP="0018003D">
            <w:pPr>
              <w:pStyle w:val="TAL"/>
              <w:rPr>
                <w:rFonts w:eastAsia="PMingLiU"/>
              </w:rPr>
            </w:pPr>
          </w:p>
        </w:tc>
      </w:tr>
      <w:tr w:rsidR="00A50086" w:rsidRPr="005D72E7" w14:paraId="37F37990"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041546" w14:textId="77777777" w:rsidR="00A50086" w:rsidRPr="005D72E7" w:rsidRDefault="00A50086" w:rsidP="0018003D">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1AB103BC" w14:textId="77777777" w:rsidR="00A50086" w:rsidRPr="005D72E7" w:rsidRDefault="00A50086" w:rsidP="0018003D">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13E90CF4"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EA2B552" w14:textId="77777777" w:rsidR="00A50086" w:rsidRPr="005D72E7" w:rsidRDefault="00A50086" w:rsidP="0018003D">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7312EBF8" w14:textId="77777777" w:rsidR="00A50086" w:rsidRPr="005D72E7" w:rsidRDefault="00A50086" w:rsidP="0018003D">
            <w:pPr>
              <w:pStyle w:val="TAL"/>
              <w:rPr>
                <w:rFonts w:eastAsia="PMingLiU"/>
              </w:rPr>
            </w:pPr>
            <w:r w:rsidRPr="005D72E7">
              <w:rPr>
                <w:rFonts w:eastAsia="PMingLiU"/>
              </w:rPr>
              <w:t>NOTE 2</w:t>
            </w:r>
          </w:p>
        </w:tc>
      </w:tr>
      <w:tr w:rsidR="00A50086" w:rsidRPr="005D72E7" w14:paraId="3805D324"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8B5585" w14:textId="77777777" w:rsidR="00A50086" w:rsidRPr="005D72E7" w:rsidRDefault="00A50086" w:rsidP="0018003D">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65C7862" w14:textId="77777777" w:rsidR="00A50086" w:rsidRPr="005D72E7" w:rsidRDefault="00A50086" w:rsidP="0018003D">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2482E965" w14:textId="77777777" w:rsidR="00A50086" w:rsidRPr="005D72E7" w:rsidRDefault="00A50086" w:rsidP="0018003D">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D409E75" w14:textId="77777777" w:rsidR="00A50086" w:rsidRPr="005D72E7" w:rsidRDefault="00A50086" w:rsidP="0018003D">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430BD561" w14:textId="77777777" w:rsidR="00A50086" w:rsidRPr="005D72E7" w:rsidRDefault="00A50086" w:rsidP="0018003D">
            <w:pPr>
              <w:pStyle w:val="TAL"/>
              <w:rPr>
                <w:rFonts w:eastAsia="PMingLiU"/>
              </w:rPr>
            </w:pPr>
          </w:p>
        </w:tc>
      </w:tr>
      <w:tr w:rsidR="00A50086" w:rsidRPr="005D72E7" w14:paraId="45624D3F"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281CAF1" w14:textId="77777777" w:rsidR="00A50086" w:rsidRPr="005D72E7" w:rsidRDefault="00A50086" w:rsidP="0018003D">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58536899" w14:textId="77777777" w:rsidR="00A50086" w:rsidRPr="005D72E7" w:rsidRDefault="00A50086" w:rsidP="0018003D">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12E0A8C0"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FB68832"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893B3B7" w14:textId="77777777" w:rsidR="00A50086" w:rsidRPr="005D72E7" w:rsidRDefault="00A50086" w:rsidP="0018003D">
            <w:pPr>
              <w:pStyle w:val="TAL"/>
              <w:rPr>
                <w:rFonts w:eastAsia="PMingLiU"/>
              </w:rPr>
            </w:pPr>
            <w:r w:rsidRPr="005D72E7">
              <w:rPr>
                <w:rFonts w:eastAsia="PMingLiU"/>
              </w:rPr>
              <w:t>NOTE 2</w:t>
            </w:r>
          </w:p>
        </w:tc>
      </w:tr>
      <w:tr w:rsidR="00A50086" w:rsidRPr="005D72E7" w14:paraId="59C47519"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73A3497" w14:textId="77777777" w:rsidR="00A50086" w:rsidRPr="005D72E7" w:rsidRDefault="00A50086" w:rsidP="0018003D">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3F00625E" w14:textId="77777777" w:rsidR="00A50086" w:rsidRPr="005D72E7" w:rsidRDefault="00A50086" w:rsidP="0018003D">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0CCA7E01"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F509546"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17B7F03" w14:textId="77777777" w:rsidR="00A50086" w:rsidRPr="005D72E7" w:rsidRDefault="00A50086" w:rsidP="0018003D">
            <w:pPr>
              <w:pStyle w:val="TAL"/>
              <w:rPr>
                <w:rFonts w:eastAsia="PMingLiU"/>
              </w:rPr>
            </w:pPr>
            <w:r w:rsidRPr="005D72E7">
              <w:rPr>
                <w:rFonts w:eastAsia="PMingLiU"/>
              </w:rPr>
              <w:t>NOTE 2</w:t>
            </w:r>
          </w:p>
        </w:tc>
      </w:tr>
      <w:tr w:rsidR="00A50086" w:rsidRPr="005D72E7" w14:paraId="06312126"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0CD2635" w14:textId="77777777" w:rsidR="00A50086" w:rsidRPr="005D72E7" w:rsidRDefault="00A50086" w:rsidP="0018003D">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393FAF33" w14:textId="77777777" w:rsidR="00A50086" w:rsidRPr="005D72E7" w:rsidRDefault="00A50086" w:rsidP="0018003D">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5B30F93D" w14:textId="77777777" w:rsidR="00A50086" w:rsidRPr="005D72E7" w:rsidRDefault="00A50086" w:rsidP="0018003D">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0D67E78"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FBE64E3" w14:textId="77777777" w:rsidR="00A50086" w:rsidRPr="005D72E7" w:rsidRDefault="00A50086" w:rsidP="0018003D">
            <w:pPr>
              <w:pStyle w:val="TAL"/>
              <w:rPr>
                <w:rFonts w:eastAsia="PMingLiU"/>
              </w:rPr>
            </w:pPr>
            <w:r w:rsidRPr="005D72E7">
              <w:rPr>
                <w:rFonts w:eastAsia="PMingLiU"/>
              </w:rPr>
              <w:t>NOTE 2</w:t>
            </w:r>
          </w:p>
        </w:tc>
      </w:tr>
      <w:tr w:rsidR="00A50086" w:rsidRPr="005D72E7" w14:paraId="778BB1F5" w14:textId="77777777" w:rsidTr="0018003D">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25D17517" w14:textId="77777777" w:rsidR="00A50086" w:rsidRPr="005D72E7" w:rsidRDefault="00A50086" w:rsidP="0018003D">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a/3.</w:t>
            </w:r>
          </w:p>
          <w:p w14:paraId="6F85B55D" w14:textId="77777777" w:rsidR="00A50086" w:rsidRPr="005D72E7" w:rsidRDefault="00A50086" w:rsidP="0018003D">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453709E7" w14:textId="77777777" w:rsidR="00A50086" w:rsidRPr="005D72E7" w:rsidRDefault="00A50086" w:rsidP="00A50086"/>
    <w:p w14:paraId="6B83AD2B" w14:textId="77777777" w:rsidR="00A50086" w:rsidRPr="005D72E7" w:rsidRDefault="00A50086" w:rsidP="00A50086">
      <w:pPr>
        <w:pStyle w:val="TH"/>
      </w:pPr>
      <w:r w:rsidRPr="005D72E7">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36"/>
        <w:gridCol w:w="446"/>
        <w:gridCol w:w="36"/>
        <w:gridCol w:w="1651"/>
        <w:gridCol w:w="36"/>
        <w:gridCol w:w="1382"/>
        <w:gridCol w:w="36"/>
        <w:gridCol w:w="3034"/>
        <w:gridCol w:w="36"/>
      </w:tblGrid>
      <w:tr w:rsidR="00A50086" w:rsidRPr="005D72E7" w14:paraId="664E7078"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5974B0D" w14:textId="77777777" w:rsidR="00A50086" w:rsidRPr="005D72E7" w:rsidRDefault="00A50086" w:rsidP="0018003D">
            <w:pPr>
              <w:pStyle w:val="TAH"/>
            </w:pPr>
            <w:r w:rsidRPr="005D72E7">
              <w:t>Item</w:t>
            </w:r>
          </w:p>
        </w:tc>
        <w:tc>
          <w:tcPr>
            <w:tcW w:w="1687" w:type="dxa"/>
            <w:gridSpan w:val="2"/>
            <w:tcBorders>
              <w:top w:val="single" w:sz="6" w:space="0" w:color="auto"/>
              <w:left w:val="single" w:sz="6" w:space="0" w:color="auto"/>
              <w:bottom w:val="single" w:sz="6" w:space="0" w:color="auto"/>
              <w:right w:val="single" w:sz="6" w:space="0" w:color="auto"/>
            </w:tcBorders>
          </w:tcPr>
          <w:p w14:paraId="0826F217" w14:textId="77777777" w:rsidR="00A50086" w:rsidRPr="005D72E7" w:rsidRDefault="00A50086" w:rsidP="0018003D">
            <w:pPr>
              <w:pStyle w:val="TAH"/>
            </w:pPr>
            <w:r w:rsidRPr="005D72E7">
              <w:t>Band</w:t>
            </w:r>
          </w:p>
        </w:tc>
        <w:tc>
          <w:tcPr>
            <w:tcW w:w="1418" w:type="dxa"/>
            <w:gridSpan w:val="2"/>
            <w:tcBorders>
              <w:top w:val="single" w:sz="6" w:space="0" w:color="auto"/>
              <w:left w:val="single" w:sz="6" w:space="0" w:color="auto"/>
              <w:bottom w:val="single" w:sz="6" w:space="0" w:color="auto"/>
              <w:right w:val="single" w:sz="6" w:space="0" w:color="auto"/>
            </w:tcBorders>
          </w:tcPr>
          <w:p w14:paraId="592210F4" w14:textId="77777777" w:rsidR="00A50086" w:rsidRPr="005D72E7" w:rsidRDefault="00A50086" w:rsidP="0018003D">
            <w:pPr>
              <w:pStyle w:val="TAH"/>
            </w:pPr>
            <w:r w:rsidRPr="005D72E7">
              <w:t>Ref.</w:t>
            </w:r>
          </w:p>
        </w:tc>
        <w:tc>
          <w:tcPr>
            <w:tcW w:w="3070" w:type="dxa"/>
            <w:gridSpan w:val="2"/>
            <w:tcBorders>
              <w:top w:val="single" w:sz="6" w:space="0" w:color="auto"/>
              <w:left w:val="single" w:sz="6" w:space="0" w:color="auto"/>
              <w:bottom w:val="single" w:sz="6" w:space="0" w:color="auto"/>
              <w:right w:val="single" w:sz="6" w:space="0" w:color="auto"/>
            </w:tcBorders>
          </w:tcPr>
          <w:p w14:paraId="0AF14E1D" w14:textId="77777777" w:rsidR="00A50086" w:rsidRPr="005D72E7" w:rsidRDefault="00A50086" w:rsidP="0018003D">
            <w:pPr>
              <w:pStyle w:val="TAH"/>
            </w:pPr>
            <w:r w:rsidRPr="005D72E7">
              <w:t>Comments</w:t>
            </w:r>
          </w:p>
        </w:tc>
      </w:tr>
      <w:tr w:rsidR="00A50086" w:rsidRPr="005D72E7" w14:paraId="1A0956BA" w14:textId="77777777" w:rsidTr="0018003D">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6A3DA5CD" w14:textId="77777777" w:rsidR="00A50086" w:rsidRPr="005D72E7" w:rsidRDefault="00A50086" w:rsidP="0018003D">
            <w:pPr>
              <w:pStyle w:val="TAC"/>
            </w:pPr>
            <w:r w:rsidRPr="005D72E7">
              <w:t>1</w:t>
            </w:r>
          </w:p>
        </w:tc>
        <w:tc>
          <w:tcPr>
            <w:tcW w:w="1687" w:type="dxa"/>
            <w:gridSpan w:val="2"/>
            <w:tcBorders>
              <w:top w:val="single" w:sz="6" w:space="0" w:color="auto"/>
              <w:left w:val="single" w:sz="6" w:space="0" w:color="auto"/>
              <w:right w:val="single" w:sz="6" w:space="0" w:color="auto"/>
            </w:tcBorders>
          </w:tcPr>
          <w:p w14:paraId="5A0E8D20" w14:textId="77777777" w:rsidR="00A50086" w:rsidRPr="005D72E7" w:rsidRDefault="00A50086" w:rsidP="0018003D">
            <w:pPr>
              <w:pStyle w:val="TAC"/>
            </w:pPr>
            <w:r w:rsidRPr="005D72E7">
              <w:t>FDD Band n1</w:t>
            </w:r>
          </w:p>
        </w:tc>
        <w:tc>
          <w:tcPr>
            <w:tcW w:w="1418" w:type="dxa"/>
            <w:gridSpan w:val="2"/>
            <w:tcBorders>
              <w:top w:val="single" w:sz="6" w:space="0" w:color="auto"/>
              <w:left w:val="single" w:sz="6" w:space="0" w:color="auto"/>
              <w:right w:val="single" w:sz="6" w:space="0" w:color="auto"/>
            </w:tcBorders>
          </w:tcPr>
          <w:p w14:paraId="7B48F4CA"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38E3E65D" w14:textId="77777777" w:rsidR="00A50086" w:rsidRPr="005D72E7" w:rsidRDefault="00A50086" w:rsidP="0018003D">
            <w:pPr>
              <w:pStyle w:val="TAL"/>
            </w:pPr>
          </w:p>
        </w:tc>
      </w:tr>
      <w:tr w:rsidR="00A50086" w:rsidRPr="005D72E7" w14:paraId="0C96F226" w14:textId="77777777" w:rsidTr="0018003D">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350E859" w14:textId="77777777" w:rsidR="00A50086" w:rsidRPr="005D72E7" w:rsidRDefault="00A50086" w:rsidP="0018003D">
            <w:pPr>
              <w:pStyle w:val="TAC"/>
            </w:pPr>
            <w:r w:rsidRPr="005D72E7">
              <w:t>2</w:t>
            </w:r>
          </w:p>
        </w:tc>
        <w:tc>
          <w:tcPr>
            <w:tcW w:w="1687" w:type="dxa"/>
            <w:gridSpan w:val="2"/>
            <w:tcBorders>
              <w:top w:val="single" w:sz="6" w:space="0" w:color="auto"/>
              <w:left w:val="single" w:sz="6" w:space="0" w:color="auto"/>
              <w:right w:val="single" w:sz="6" w:space="0" w:color="auto"/>
            </w:tcBorders>
          </w:tcPr>
          <w:p w14:paraId="01EE82D1" w14:textId="77777777" w:rsidR="00A50086" w:rsidRPr="005D72E7" w:rsidRDefault="00A50086" w:rsidP="0018003D">
            <w:pPr>
              <w:pStyle w:val="TAC"/>
            </w:pPr>
            <w:r w:rsidRPr="005D72E7">
              <w:t>FDD Band n2</w:t>
            </w:r>
          </w:p>
        </w:tc>
        <w:tc>
          <w:tcPr>
            <w:tcW w:w="1418" w:type="dxa"/>
            <w:gridSpan w:val="2"/>
            <w:tcBorders>
              <w:top w:val="single" w:sz="6" w:space="0" w:color="auto"/>
              <w:left w:val="single" w:sz="6" w:space="0" w:color="auto"/>
              <w:right w:val="single" w:sz="6" w:space="0" w:color="auto"/>
            </w:tcBorders>
          </w:tcPr>
          <w:p w14:paraId="361D2F5E"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right w:val="single" w:sz="6" w:space="0" w:color="auto"/>
            </w:tcBorders>
          </w:tcPr>
          <w:p w14:paraId="18AEFFC5" w14:textId="77777777" w:rsidR="00A50086" w:rsidRPr="005D72E7" w:rsidRDefault="00A50086" w:rsidP="0018003D">
            <w:pPr>
              <w:pStyle w:val="TAL"/>
            </w:pPr>
          </w:p>
        </w:tc>
      </w:tr>
      <w:tr w:rsidR="00A50086" w:rsidRPr="005D72E7" w14:paraId="16EED897"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D45D85" w14:textId="77777777" w:rsidR="00A50086" w:rsidRPr="005D72E7" w:rsidRDefault="00A50086" w:rsidP="0018003D">
            <w:pPr>
              <w:pStyle w:val="TAC"/>
            </w:pPr>
            <w:r w:rsidRPr="005D72E7">
              <w:t>3</w:t>
            </w:r>
          </w:p>
        </w:tc>
        <w:tc>
          <w:tcPr>
            <w:tcW w:w="1687" w:type="dxa"/>
            <w:gridSpan w:val="2"/>
            <w:tcBorders>
              <w:top w:val="single" w:sz="6" w:space="0" w:color="auto"/>
              <w:left w:val="single" w:sz="6" w:space="0" w:color="auto"/>
              <w:bottom w:val="single" w:sz="6" w:space="0" w:color="auto"/>
              <w:right w:val="single" w:sz="6" w:space="0" w:color="auto"/>
            </w:tcBorders>
          </w:tcPr>
          <w:p w14:paraId="0F147642" w14:textId="77777777" w:rsidR="00A50086" w:rsidRPr="005D72E7" w:rsidRDefault="00A50086" w:rsidP="0018003D">
            <w:pPr>
              <w:pStyle w:val="TAC"/>
            </w:pPr>
            <w:r w:rsidRPr="005D72E7">
              <w:t>FDD Band n3</w:t>
            </w:r>
          </w:p>
        </w:tc>
        <w:tc>
          <w:tcPr>
            <w:tcW w:w="1418" w:type="dxa"/>
            <w:gridSpan w:val="2"/>
            <w:tcBorders>
              <w:top w:val="single" w:sz="6" w:space="0" w:color="auto"/>
              <w:left w:val="single" w:sz="6" w:space="0" w:color="auto"/>
              <w:bottom w:val="single" w:sz="6" w:space="0" w:color="auto"/>
              <w:right w:val="single" w:sz="6" w:space="0" w:color="auto"/>
            </w:tcBorders>
          </w:tcPr>
          <w:p w14:paraId="1F098BA2"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C3E8E88" w14:textId="77777777" w:rsidR="00A50086" w:rsidRPr="005D72E7" w:rsidRDefault="00A50086" w:rsidP="0018003D">
            <w:pPr>
              <w:pStyle w:val="TAL"/>
            </w:pPr>
          </w:p>
        </w:tc>
      </w:tr>
      <w:tr w:rsidR="00A50086" w:rsidRPr="005D72E7" w14:paraId="69158D28"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3F7E2E2" w14:textId="77777777" w:rsidR="00A50086" w:rsidRPr="005D72E7" w:rsidRDefault="00A50086" w:rsidP="0018003D">
            <w:pPr>
              <w:pStyle w:val="TAC"/>
            </w:pPr>
            <w:r w:rsidRPr="005D72E7">
              <w:rPr>
                <w:rFonts w:eastAsia="宋体"/>
                <w:lang w:eastAsia="zh-CN"/>
              </w:rPr>
              <w:t>4</w:t>
            </w:r>
          </w:p>
        </w:tc>
        <w:tc>
          <w:tcPr>
            <w:tcW w:w="1687" w:type="dxa"/>
            <w:gridSpan w:val="2"/>
            <w:tcBorders>
              <w:top w:val="single" w:sz="6" w:space="0" w:color="auto"/>
              <w:left w:val="single" w:sz="6" w:space="0" w:color="auto"/>
              <w:bottom w:val="single" w:sz="6" w:space="0" w:color="auto"/>
              <w:right w:val="single" w:sz="6" w:space="0" w:color="auto"/>
            </w:tcBorders>
          </w:tcPr>
          <w:p w14:paraId="37C7E3A0" w14:textId="77777777" w:rsidR="00A50086" w:rsidRPr="005D72E7" w:rsidRDefault="00A50086" w:rsidP="0018003D">
            <w:pPr>
              <w:pStyle w:val="TAC"/>
            </w:pPr>
            <w:r w:rsidRPr="005D72E7">
              <w:t>FDD Band n</w:t>
            </w:r>
            <w:r w:rsidRPr="005D72E7">
              <w:rPr>
                <w:rFonts w:eastAsia="宋体"/>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0A743DB5"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86FEE4B" w14:textId="77777777" w:rsidR="00A50086" w:rsidRPr="005D72E7" w:rsidRDefault="00A50086" w:rsidP="0018003D">
            <w:pPr>
              <w:pStyle w:val="TAL"/>
            </w:pPr>
          </w:p>
        </w:tc>
      </w:tr>
      <w:tr w:rsidR="00A50086" w:rsidRPr="005D72E7" w14:paraId="19D2D110"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D53688" w14:textId="77777777" w:rsidR="00A50086" w:rsidRPr="005D72E7" w:rsidRDefault="00A50086" w:rsidP="0018003D">
            <w:pPr>
              <w:pStyle w:val="TAC"/>
              <w:rPr>
                <w:lang w:eastAsia="ja-JP"/>
              </w:rPr>
            </w:pPr>
            <w:r w:rsidRPr="005D72E7">
              <w:rPr>
                <w:rFonts w:eastAsia="宋体"/>
                <w:lang w:eastAsia="zh-CN"/>
              </w:rPr>
              <w:t>5</w:t>
            </w:r>
          </w:p>
        </w:tc>
        <w:tc>
          <w:tcPr>
            <w:tcW w:w="1687" w:type="dxa"/>
            <w:gridSpan w:val="2"/>
            <w:tcBorders>
              <w:top w:val="single" w:sz="6" w:space="0" w:color="auto"/>
              <w:left w:val="single" w:sz="6" w:space="0" w:color="auto"/>
              <w:bottom w:val="single" w:sz="6" w:space="0" w:color="auto"/>
              <w:right w:val="single" w:sz="6" w:space="0" w:color="auto"/>
            </w:tcBorders>
          </w:tcPr>
          <w:p w14:paraId="6099FB09" w14:textId="77777777" w:rsidR="00A50086" w:rsidRPr="005D72E7" w:rsidRDefault="00A50086" w:rsidP="0018003D">
            <w:pPr>
              <w:pStyle w:val="TAC"/>
            </w:pPr>
            <w:r w:rsidRPr="005D72E7">
              <w:t>FDD Band n7</w:t>
            </w:r>
          </w:p>
        </w:tc>
        <w:tc>
          <w:tcPr>
            <w:tcW w:w="1418" w:type="dxa"/>
            <w:gridSpan w:val="2"/>
            <w:tcBorders>
              <w:top w:val="single" w:sz="6" w:space="0" w:color="auto"/>
              <w:left w:val="single" w:sz="6" w:space="0" w:color="auto"/>
              <w:bottom w:val="single" w:sz="6" w:space="0" w:color="auto"/>
              <w:right w:val="single" w:sz="6" w:space="0" w:color="auto"/>
            </w:tcBorders>
          </w:tcPr>
          <w:p w14:paraId="0E407D63"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B16EEC5" w14:textId="77777777" w:rsidR="00A50086" w:rsidRPr="005D72E7" w:rsidRDefault="00A50086" w:rsidP="0018003D">
            <w:pPr>
              <w:pStyle w:val="TAL"/>
            </w:pPr>
            <w:r w:rsidRPr="005D72E7">
              <w:t>NOTE 2</w:t>
            </w:r>
          </w:p>
        </w:tc>
      </w:tr>
      <w:tr w:rsidR="00A50086" w:rsidRPr="005D72E7" w14:paraId="27C8BDB7"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7AB0FF4" w14:textId="77777777" w:rsidR="00A50086" w:rsidRPr="005D72E7" w:rsidRDefault="00A50086" w:rsidP="0018003D">
            <w:pPr>
              <w:pStyle w:val="TAC"/>
            </w:pPr>
            <w:r w:rsidRPr="005D72E7">
              <w:rPr>
                <w:rFonts w:eastAsia="宋体"/>
                <w:lang w:eastAsia="zh-CN"/>
              </w:rPr>
              <w:t>6</w:t>
            </w:r>
          </w:p>
        </w:tc>
        <w:tc>
          <w:tcPr>
            <w:tcW w:w="1687" w:type="dxa"/>
            <w:gridSpan w:val="2"/>
            <w:tcBorders>
              <w:top w:val="single" w:sz="6" w:space="0" w:color="auto"/>
              <w:left w:val="single" w:sz="6" w:space="0" w:color="auto"/>
              <w:bottom w:val="single" w:sz="6" w:space="0" w:color="auto"/>
              <w:right w:val="single" w:sz="6" w:space="0" w:color="auto"/>
            </w:tcBorders>
          </w:tcPr>
          <w:p w14:paraId="088FE5E0" w14:textId="77777777" w:rsidR="00A50086" w:rsidRPr="005D72E7" w:rsidRDefault="00A50086" w:rsidP="0018003D">
            <w:pPr>
              <w:pStyle w:val="TAC"/>
            </w:pPr>
            <w:r w:rsidRPr="005D72E7">
              <w:t>FDD Band n8</w:t>
            </w:r>
          </w:p>
        </w:tc>
        <w:tc>
          <w:tcPr>
            <w:tcW w:w="1418" w:type="dxa"/>
            <w:gridSpan w:val="2"/>
            <w:tcBorders>
              <w:top w:val="single" w:sz="6" w:space="0" w:color="auto"/>
              <w:left w:val="single" w:sz="6" w:space="0" w:color="auto"/>
              <w:bottom w:val="single" w:sz="6" w:space="0" w:color="auto"/>
              <w:right w:val="single" w:sz="6" w:space="0" w:color="auto"/>
            </w:tcBorders>
          </w:tcPr>
          <w:p w14:paraId="13727AE0"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9E09534" w14:textId="77777777" w:rsidR="00A50086" w:rsidRPr="005D72E7" w:rsidRDefault="00A50086" w:rsidP="0018003D">
            <w:pPr>
              <w:pStyle w:val="TAL"/>
            </w:pPr>
          </w:p>
        </w:tc>
      </w:tr>
      <w:tr w:rsidR="00A50086" w:rsidRPr="005D72E7" w14:paraId="40CC6023"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B22D671" w14:textId="77777777" w:rsidR="00A50086" w:rsidRPr="005D72E7" w:rsidRDefault="00A50086" w:rsidP="0018003D">
            <w:pPr>
              <w:pStyle w:val="TAC"/>
            </w:pPr>
            <w:r w:rsidRPr="005D72E7">
              <w:rPr>
                <w:rFonts w:eastAsia="宋体"/>
                <w:lang w:eastAsia="zh-CN"/>
              </w:rPr>
              <w:t>7</w:t>
            </w:r>
          </w:p>
        </w:tc>
        <w:tc>
          <w:tcPr>
            <w:tcW w:w="1687" w:type="dxa"/>
            <w:gridSpan w:val="2"/>
            <w:tcBorders>
              <w:top w:val="single" w:sz="6" w:space="0" w:color="auto"/>
              <w:left w:val="single" w:sz="6" w:space="0" w:color="auto"/>
              <w:bottom w:val="single" w:sz="6" w:space="0" w:color="auto"/>
              <w:right w:val="single" w:sz="6" w:space="0" w:color="auto"/>
            </w:tcBorders>
          </w:tcPr>
          <w:p w14:paraId="62899965" w14:textId="77777777" w:rsidR="00A50086" w:rsidRPr="005D72E7" w:rsidRDefault="00A50086" w:rsidP="0018003D">
            <w:pPr>
              <w:pStyle w:val="TAC"/>
            </w:pPr>
            <w:r w:rsidRPr="005D72E7">
              <w:t>FDD Band n12</w:t>
            </w:r>
          </w:p>
        </w:tc>
        <w:tc>
          <w:tcPr>
            <w:tcW w:w="1418" w:type="dxa"/>
            <w:gridSpan w:val="2"/>
            <w:tcBorders>
              <w:top w:val="single" w:sz="6" w:space="0" w:color="auto"/>
              <w:left w:val="single" w:sz="6" w:space="0" w:color="auto"/>
              <w:bottom w:val="single" w:sz="6" w:space="0" w:color="auto"/>
              <w:right w:val="single" w:sz="6" w:space="0" w:color="auto"/>
            </w:tcBorders>
          </w:tcPr>
          <w:p w14:paraId="53CEAA8E"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3A71F4E2" w14:textId="77777777" w:rsidR="00A50086" w:rsidRPr="005D72E7" w:rsidRDefault="00A50086" w:rsidP="0018003D">
            <w:pPr>
              <w:pStyle w:val="TAL"/>
            </w:pPr>
          </w:p>
        </w:tc>
      </w:tr>
      <w:tr w:rsidR="00A50086" w:rsidRPr="005D72E7" w14:paraId="61851BC4"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B90F6FA" w14:textId="77777777" w:rsidR="00A50086" w:rsidRPr="005D72E7" w:rsidRDefault="00A50086" w:rsidP="0018003D">
            <w:pPr>
              <w:pStyle w:val="TAC"/>
              <w:rPr>
                <w:rFonts w:eastAsia="宋体"/>
                <w:lang w:eastAsia="zh-CN"/>
              </w:rPr>
            </w:pPr>
            <w:r w:rsidRPr="005D72E7">
              <w:rPr>
                <w:rFonts w:eastAsia="宋体"/>
                <w:lang w:eastAsia="zh-CN"/>
              </w:rPr>
              <w:t>7b</w:t>
            </w:r>
          </w:p>
        </w:tc>
        <w:tc>
          <w:tcPr>
            <w:tcW w:w="1687" w:type="dxa"/>
            <w:gridSpan w:val="2"/>
            <w:tcBorders>
              <w:top w:val="single" w:sz="6" w:space="0" w:color="auto"/>
              <w:left w:val="single" w:sz="6" w:space="0" w:color="auto"/>
              <w:bottom w:val="single" w:sz="6" w:space="0" w:color="auto"/>
              <w:right w:val="single" w:sz="6" w:space="0" w:color="auto"/>
            </w:tcBorders>
          </w:tcPr>
          <w:p w14:paraId="035FD3FA" w14:textId="77777777" w:rsidR="00A50086" w:rsidRPr="005D72E7" w:rsidRDefault="00A50086" w:rsidP="0018003D">
            <w:pPr>
              <w:pStyle w:val="TAC"/>
            </w:pPr>
            <w:r w:rsidRPr="005D72E7">
              <w:t>FDD Band n14</w:t>
            </w:r>
          </w:p>
        </w:tc>
        <w:tc>
          <w:tcPr>
            <w:tcW w:w="1418" w:type="dxa"/>
            <w:gridSpan w:val="2"/>
            <w:tcBorders>
              <w:top w:val="single" w:sz="6" w:space="0" w:color="auto"/>
              <w:left w:val="single" w:sz="6" w:space="0" w:color="auto"/>
              <w:bottom w:val="single" w:sz="6" w:space="0" w:color="auto"/>
              <w:right w:val="single" w:sz="6" w:space="0" w:color="auto"/>
            </w:tcBorders>
          </w:tcPr>
          <w:p w14:paraId="0E53DABE"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1FB51FD" w14:textId="77777777" w:rsidR="00A50086" w:rsidRPr="005D72E7" w:rsidRDefault="00A50086" w:rsidP="0018003D">
            <w:pPr>
              <w:pStyle w:val="TAL"/>
            </w:pPr>
          </w:p>
        </w:tc>
      </w:tr>
      <w:tr w:rsidR="00A50086" w:rsidRPr="005D72E7" w14:paraId="281DE8F4"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A872BA2" w14:textId="77777777" w:rsidR="00A50086" w:rsidRPr="005D72E7" w:rsidRDefault="00A50086" w:rsidP="0018003D">
            <w:pPr>
              <w:pStyle w:val="TAC"/>
            </w:pPr>
            <w:r w:rsidRPr="005D72E7">
              <w:rPr>
                <w:rFonts w:eastAsia="宋体"/>
                <w:lang w:eastAsia="zh-CN"/>
              </w:rPr>
              <w:t>8</w:t>
            </w:r>
          </w:p>
        </w:tc>
        <w:tc>
          <w:tcPr>
            <w:tcW w:w="1687" w:type="dxa"/>
            <w:gridSpan w:val="2"/>
            <w:tcBorders>
              <w:top w:val="single" w:sz="6" w:space="0" w:color="auto"/>
              <w:left w:val="single" w:sz="6" w:space="0" w:color="auto"/>
              <w:bottom w:val="single" w:sz="6" w:space="0" w:color="auto"/>
              <w:right w:val="single" w:sz="6" w:space="0" w:color="auto"/>
            </w:tcBorders>
          </w:tcPr>
          <w:p w14:paraId="3EA1C23D" w14:textId="77777777" w:rsidR="00A50086" w:rsidRPr="005D72E7" w:rsidRDefault="00A50086" w:rsidP="0018003D">
            <w:pPr>
              <w:pStyle w:val="TAC"/>
            </w:pPr>
            <w:r w:rsidRPr="005D72E7">
              <w:t>FDD Band n20</w:t>
            </w:r>
          </w:p>
        </w:tc>
        <w:tc>
          <w:tcPr>
            <w:tcW w:w="1418" w:type="dxa"/>
            <w:gridSpan w:val="2"/>
            <w:tcBorders>
              <w:top w:val="single" w:sz="6" w:space="0" w:color="auto"/>
              <w:left w:val="single" w:sz="6" w:space="0" w:color="auto"/>
              <w:bottom w:val="single" w:sz="6" w:space="0" w:color="auto"/>
              <w:right w:val="single" w:sz="6" w:space="0" w:color="auto"/>
            </w:tcBorders>
          </w:tcPr>
          <w:p w14:paraId="5EA57693"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CC2CC22" w14:textId="77777777" w:rsidR="00A50086" w:rsidRPr="005D72E7" w:rsidRDefault="00A50086" w:rsidP="0018003D">
            <w:pPr>
              <w:pStyle w:val="TAL"/>
            </w:pPr>
          </w:p>
        </w:tc>
      </w:tr>
      <w:tr w:rsidR="00A50086" w:rsidRPr="005D72E7" w14:paraId="1B640FBD"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E7E9FC0" w14:textId="77777777" w:rsidR="00A50086" w:rsidRPr="005D72E7" w:rsidRDefault="00A50086" w:rsidP="0018003D">
            <w:pPr>
              <w:pStyle w:val="TAC"/>
            </w:pPr>
            <w:r w:rsidRPr="005D72E7">
              <w:rPr>
                <w:rFonts w:eastAsia="宋体"/>
                <w:lang w:eastAsia="zh-CN"/>
              </w:rPr>
              <w:t>9</w:t>
            </w:r>
          </w:p>
        </w:tc>
        <w:tc>
          <w:tcPr>
            <w:tcW w:w="1687" w:type="dxa"/>
            <w:gridSpan w:val="2"/>
            <w:tcBorders>
              <w:top w:val="single" w:sz="6" w:space="0" w:color="auto"/>
              <w:left w:val="single" w:sz="6" w:space="0" w:color="auto"/>
              <w:bottom w:val="single" w:sz="6" w:space="0" w:color="auto"/>
              <w:right w:val="single" w:sz="6" w:space="0" w:color="auto"/>
            </w:tcBorders>
          </w:tcPr>
          <w:p w14:paraId="7AC34AAF" w14:textId="77777777" w:rsidR="00A50086" w:rsidRPr="005D72E7" w:rsidRDefault="00A50086" w:rsidP="0018003D">
            <w:pPr>
              <w:pStyle w:val="TAC"/>
            </w:pPr>
            <w:r w:rsidRPr="005D72E7">
              <w:t>FDD Band n25</w:t>
            </w:r>
          </w:p>
        </w:tc>
        <w:tc>
          <w:tcPr>
            <w:tcW w:w="1418" w:type="dxa"/>
            <w:gridSpan w:val="2"/>
            <w:tcBorders>
              <w:top w:val="single" w:sz="6" w:space="0" w:color="auto"/>
              <w:left w:val="single" w:sz="6" w:space="0" w:color="auto"/>
              <w:bottom w:val="single" w:sz="6" w:space="0" w:color="auto"/>
              <w:right w:val="single" w:sz="6" w:space="0" w:color="auto"/>
            </w:tcBorders>
          </w:tcPr>
          <w:p w14:paraId="311515C9"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0F17D64" w14:textId="77777777" w:rsidR="00A50086" w:rsidRPr="005D72E7" w:rsidRDefault="00A50086" w:rsidP="0018003D">
            <w:pPr>
              <w:pStyle w:val="TAL"/>
            </w:pPr>
          </w:p>
        </w:tc>
      </w:tr>
      <w:tr w:rsidR="00A87955" w:rsidRPr="005D72E7" w14:paraId="6BD6F7F6" w14:textId="77777777" w:rsidTr="0018003D">
        <w:trPr>
          <w:gridAfter w:val="1"/>
          <w:wAfter w:w="36" w:type="dxa"/>
          <w:cantSplit/>
          <w:jc w:val="center"/>
          <w:ins w:id="5" w:author="ZTE-Ma Zhifeng" w:date="2021-04-25T15:54:00Z"/>
        </w:trPr>
        <w:tc>
          <w:tcPr>
            <w:tcW w:w="482" w:type="dxa"/>
            <w:gridSpan w:val="2"/>
            <w:tcBorders>
              <w:top w:val="single" w:sz="6" w:space="0" w:color="auto"/>
              <w:left w:val="single" w:sz="6" w:space="0" w:color="auto"/>
              <w:bottom w:val="single" w:sz="6" w:space="0" w:color="auto"/>
              <w:right w:val="single" w:sz="6" w:space="0" w:color="auto"/>
            </w:tcBorders>
          </w:tcPr>
          <w:p w14:paraId="364CD890" w14:textId="4623C56A" w:rsidR="00A87955" w:rsidRPr="005D72E7" w:rsidRDefault="00A87955" w:rsidP="0018003D">
            <w:pPr>
              <w:pStyle w:val="TAC"/>
              <w:rPr>
                <w:ins w:id="6" w:author="ZTE-Ma Zhifeng" w:date="2021-04-25T15:54:00Z"/>
                <w:rFonts w:eastAsia="宋体"/>
                <w:lang w:eastAsia="zh-CN"/>
              </w:rPr>
            </w:pPr>
            <w:ins w:id="7" w:author="ZTE-Ma Zhifeng" w:date="2021-04-25T15:54:00Z">
              <w:r w:rsidRPr="005D72E7">
                <w:rPr>
                  <w:rFonts w:eastAsia="宋体"/>
                  <w:lang w:eastAsia="zh-CN"/>
                </w:rPr>
                <w:t>9a</w:t>
              </w:r>
            </w:ins>
          </w:p>
        </w:tc>
        <w:tc>
          <w:tcPr>
            <w:tcW w:w="1687" w:type="dxa"/>
            <w:gridSpan w:val="2"/>
            <w:tcBorders>
              <w:top w:val="single" w:sz="6" w:space="0" w:color="auto"/>
              <w:left w:val="single" w:sz="6" w:space="0" w:color="auto"/>
              <w:bottom w:val="single" w:sz="6" w:space="0" w:color="auto"/>
              <w:right w:val="single" w:sz="6" w:space="0" w:color="auto"/>
            </w:tcBorders>
          </w:tcPr>
          <w:p w14:paraId="3D1CD093" w14:textId="1376DAC8" w:rsidR="00A87955" w:rsidRPr="005D72E7" w:rsidRDefault="00A87955" w:rsidP="0018003D">
            <w:pPr>
              <w:pStyle w:val="TAC"/>
              <w:rPr>
                <w:ins w:id="8" w:author="ZTE-Ma Zhifeng" w:date="2021-04-25T15:54:00Z"/>
              </w:rPr>
            </w:pPr>
            <w:ins w:id="9" w:author="ZTE-Ma Zhifeng" w:date="2021-04-25T15:55:00Z">
              <w:r w:rsidRPr="005D72E7">
                <w:t>FDD Band n26</w:t>
              </w:r>
            </w:ins>
          </w:p>
        </w:tc>
        <w:tc>
          <w:tcPr>
            <w:tcW w:w="1418" w:type="dxa"/>
            <w:gridSpan w:val="2"/>
            <w:tcBorders>
              <w:top w:val="single" w:sz="6" w:space="0" w:color="auto"/>
              <w:left w:val="single" w:sz="6" w:space="0" w:color="auto"/>
              <w:bottom w:val="single" w:sz="6" w:space="0" w:color="auto"/>
              <w:right w:val="single" w:sz="6" w:space="0" w:color="auto"/>
            </w:tcBorders>
          </w:tcPr>
          <w:p w14:paraId="157A5D17" w14:textId="288CED1A" w:rsidR="00A87955" w:rsidRPr="005D72E7" w:rsidRDefault="00A87955" w:rsidP="0018003D">
            <w:pPr>
              <w:pStyle w:val="TAC"/>
              <w:rPr>
                <w:ins w:id="10" w:author="ZTE-Ma Zhifeng" w:date="2021-04-25T15:54:00Z"/>
              </w:rPr>
            </w:pPr>
            <w:ins w:id="11" w:author="ZTE-Ma Zhifeng" w:date="2021-04-25T15:55:00Z">
              <w:r>
                <w:t>3</w:t>
              </w:r>
              <w:r w:rsidRPr="005D72E7">
                <w:t>8.101-1, 7.3.2</w:t>
              </w:r>
            </w:ins>
          </w:p>
        </w:tc>
        <w:tc>
          <w:tcPr>
            <w:tcW w:w="3070" w:type="dxa"/>
            <w:gridSpan w:val="2"/>
            <w:tcBorders>
              <w:top w:val="single" w:sz="6" w:space="0" w:color="auto"/>
              <w:left w:val="single" w:sz="6" w:space="0" w:color="auto"/>
              <w:bottom w:val="single" w:sz="6" w:space="0" w:color="auto"/>
              <w:right w:val="single" w:sz="6" w:space="0" w:color="auto"/>
            </w:tcBorders>
          </w:tcPr>
          <w:p w14:paraId="1251EBFD" w14:textId="77777777" w:rsidR="00A87955" w:rsidRPr="005D72E7" w:rsidRDefault="00A87955" w:rsidP="0018003D">
            <w:pPr>
              <w:pStyle w:val="TAL"/>
              <w:rPr>
                <w:ins w:id="12" w:author="ZTE-Ma Zhifeng" w:date="2021-04-25T15:54:00Z"/>
              </w:rPr>
            </w:pPr>
          </w:p>
        </w:tc>
      </w:tr>
      <w:tr w:rsidR="00A50086" w:rsidRPr="005D72E7" w:rsidDel="00A87955" w14:paraId="2CEC940A" w14:textId="0EF31AA4" w:rsidTr="0018003D">
        <w:trPr>
          <w:gridBefore w:val="1"/>
          <w:wBefore w:w="36" w:type="dxa"/>
          <w:cantSplit/>
          <w:jc w:val="center"/>
          <w:del w:id="13" w:author="ZTE-Ma Zhifeng" w:date="2021-04-25T15:55:00Z"/>
        </w:trPr>
        <w:tc>
          <w:tcPr>
            <w:tcW w:w="482" w:type="dxa"/>
            <w:gridSpan w:val="2"/>
            <w:tcBorders>
              <w:top w:val="single" w:sz="6" w:space="0" w:color="auto"/>
              <w:left w:val="single" w:sz="6" w:space="0" w:color="auto"/>
              <w:bottom w:val="single" w:sz="6" w:space="0" w:color="auto"/>
              <w:right w:val="single" w:sz="6" w:space="0" w:color="auto"/>
            </w:tcBorders>
          </w:tcPr>
          <w:p w14:paraId="68BC9827" w14:textId="1EEFF3AC" w:rsidR="00A50086" w:rsidRPr="005D72E7" w:rsidDel="00A87955" w:rsidRDefault="00A50086" w:rsidP="0018003D">
            <w:pPr>
              <w:pStyle w:val="TAC"/>
              <w:rPr>
                <w:del w:id="14" w:author="ZTE-Ma Zhifeng" w:date="2021-04-25T15:55:00Z"/>
                <w:rFonts w:eastAsia="宋体"/>
                <w:lang w:eastAsia="zh-CN"/>
              </w:rPr>
            </w:pPr>
            <w:del w:id="15" w:author="ZTE-Ma Zhifeng" w:date="2021-04-25T15:55:00Z">
              <w:r w:rsidRPr="005D72E7" w:rsidDel="00A87955">
                <w:rPr>
                  <w:rFonts w:eastAsia="宋体"/>
                  <w:lang w:eastAsia="zh-CN"/>
                </w:rPr>
                <w:delText>9a</w:delText>
              </w:r>
            </w:del>
          </w:p>
        </w:tc>
        <w:tc>
          <w:tcPr>
            <w:tcW w:w="1687" w:type="dxa"/>
            <w:gridSpan w:val="2"/>
            <w:tcBorders>
              <w:top w:val="single" w:sz="6" w:space="0" w:color="auto"/>
              <w:left w:val="single" w:sz="6" w:space="0" w:color="auto"/>
              <w:bottom w:val="single" w:sz="6" w:space="0" w:color="auto"/>
              <w:right w:val="single" w:sz="6" w:space="0" w:color="auto"/>
            </w:tcBorders>
          </w:tcPr>
          <w:p w14:paraId="26260FD9" w14:textId="6CCBC514" w:rsidR="00A50086" w:rsidRPr="005D72E7" w:rsidDel="00A87955" w:rsidRDefault="00A50086" w:rsidP="0018003D">
            <w:pPr>
              <w:pStyle w:val="TAC"/>
              <w:rPr>
                <w:del w:id="16" w:author="ZTE-Ma Zhifeng" w:date="2021-04-25T15:55:00Z"/>
              </w:rPr>
            </w:pPr>
            <w:del w:id="17" w:author="ZTE-Ma Zhifeng" w:date="2021-04-25T15:55:00Z">
              <w:r w:rsidRPr="005D72E7" w:rsidDel="00A87955">
                <w:delText>FDD Band n26</w:delText>
              </w:r>
            </w:del>
          </w:p>
        </w:tc>
        <w:tc>
          <w:tcPr>
            <w:tcW w:w="1418" w:type="dxa"/>
            <w:gridSpan w:val="2"/>
            <w:tcBorders>
              <w:top w:val="single" w:sz="6" w:space="0" w:color="auto"/>
              <w:left w:val="single" w:sz="6" w:space="0" w:color="auto"/>
              <w:bottom w:val="single" w:sz="6" w:space="0" w:color="auto"/>
              <w:right w:val="single" w:sz="6" w:space="0" w:color="auto"/>
            </w:tcBorders>
          </w:tcPr>
          <w:p w14:paraId="1D3ABF17" w14:textId="25992FF7" w:rsidR="00A50086" w:rsidRPr="005D72E7" w:rsidDel="00A87955" w:rsidRDefault="00A50086" w:rsidP="0018003D">
            <w:pPr>
              <w:pStyle w:val="TAC"/>
              <w:rPr>
                <w:del w:id="18" w:author="ZTE-Ma Zhifeng" w:date="2021-04-25T15:55:00Z"/>
              </w:rPr>
            </w:pPr>
            <w:del w:id="19" w:author="ZTE-Ma Zhifeng" w:date="2021-04-25T15:55:00Z">
              <w:r w:rsidRPr="005D72E7" w:rsidDel="00A87955">
                <w:delText>38.101-1, 7.3.2</w:delText>
              </w:r>
            </w:del>
          </w:p>
        </w:tc>
        <w:tc>
          <w:tcPr>
            <w:tcW w:w="3070" w:type="dxa"/>
            <w:gridSpan w:val="2"/>
            <w:tcBorders>
              <w:top w:val="single" w:sz="6" w:space="0" w:color="auto"/>
              <w:left w:val="single" w:sz="6" w:space="0" w:color="auto"/>
              <w:bottom w:val="single" w:sz="6" w:space="0" w:color="auto"/>
              <w:right w:val="single" w:sz="6" w:space="0" w:color="auto"/>
            </w:tcBorders>
          </w:tcPr>
          <w:p w14:paraId="71C1A53A" w14:textId="00D1E2B6" w:rsidR="00A50086" w:rsidRPr="005D72E7" w:rsidDel="00A87955" w:rsidRDefault="00A50086" w:rsidP="0018003D">
            <w:pPr>
              <w:pStyle w:val="TAC"/>
              <w:rPr>
                <w:del w:id="20" w:author="ZTE-Ma Zhifeng" w:date="2021-04-25T15:55:00Z"/>
              </w:rPr>
            </w:pPr>
          </w:p>
        </w:tc>
      </w:tr>
      <w:tr w:rsidR="00A50086" w:rsidRPr="005D72E7" w14:paraId="17E8C6F5"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F801C0" w14:textId="77777777" w:rsidR="00A50086" w:rsidRPr="005D72E7" w:rsidRDefault="00A50086" w:rsidP="0018003D">
            <w:pPr>
              <w:pStyle w:val="TAC"/>
            </w:pPr>
            <w:r w:rsidRPr="005D72E7">
              <w:rPr>
                <w:rFonts w:eastAsia="宋体"/>
                <w:lang w:eastAsia="zh-CN"/>
              </w:rPr>
              <w:t>10</w:t>
            </w:r>
          </w:p>
        </w:tc>
        <w:tc>
          <w:tcPr>
            <w:tcW w:w="1687" w:type="dxa"/>
            <w:gridSpan w:val="2"/>
            <w:tcBorders>
              <w:top w:val="single" w:sz="6" w:space="0" w:color="auto"/>
              <w:left w:val="single" w:sz="6" w:space="0" w:color="auto"/>
              <w:bottom w:val="single" w:sz="6" w:space="0" w:color="auto"/>
              <w:right w:val="single" w:sz="6" w:space="0" w:color="auto"/>
            </w:tcBorders>
          </w:tcPr>
          <w:p w14:paraId="6767EC7A" w14:textId="77777777" w:rsidR="00A50086" w:rsidRPr="005D72E7" w:rsidRDefault="00A50086" w:rsidP="0018003D">
            <w:pPr>
              <w:pStyle w:val="TAC"/>
            </w:pPr>
            <w:r w:rsidRPr="005D72E7">
              <w:t>FDD Band n</w:t>
            </w:r>
            <w:r w:rsidRPr="005D72E7">
              <w:rPr>
                <w:rFonts w:eastAsia="宋体"/>
                <w:lang w:eastAsia="zh-CN"/>
              </w:rPr>
              <w:t>28</w:t>
            </w:r>
          </w:p>
        </w:tc>
        <w:tc>
          <w:tcPr>
            <w:tcW w:w="1418" w:type="dxa"/>
            <w:gridSpan w:val="2"/>
            <w:tcBorders>
              <w:top w:val="single" w:sz="6" w:space="0" w:color="auto"/>
              <w:left w:val="single" w:sz="6" w:space="0" w:color="auto"/>
              <w:bottom w:val="single" w:sz="6" w:space="0" w:color="auto"/>
              <w:right w:val="single" w:sz="6" w:space="0" w:color="auto"/>
            </w:tcBorders>
          </w:tcPr>
          <w:p w14:paraId="18E7FA56"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67B6BF1" w14:textId="77777777" w:rsidR="00A50086" w:rsidRPr="005D72E7" w:rsidRDefault="00A50086" w:rsidP="0018003D">
            <w:pPr>
              <w:pStyle w:val="TAL"/>
            </w:pPr>
          </w:p>
        </w:tc>
      </w:tr>
      <w:tr w:rsidR="00A50086" w:rsidRPr="005D72E7" w14:paraId="570A08EE"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2566A4" w14:textId="77777777" w:rsidR="00A50086" w:rsidRPr="005D72E7" w:rsidRDefault="00A50086" w:rsidP="0018003D">
            <w:pPr>
              <w:pStyle w:val="TAC"/>
              <w:rPr>
                <w:rFonts w:eastAsia="宋体"/>
                <w:lang w:eastAsia="zh-CN"/>
              </w:rPr>
            </w:pPr>
            <w:r w:rsidRPr="005D72E7">
              <w:rPr>
                <w:rFonts w:eastAsia="宋体"/>
                <w:lang w:eastAsia="zh-CN"/>
              </w:rPr>
              <w:t>10a</w:t>
            </w:r>
          </w:p>
        </w:tc>
        <w:tc>
          <w:tcPr>
            <w:tcW w:w="1687" w:type="dxa"/>
            <w:gridSpan w:val="2"/>
            <w:tcBorders>
              <w:top w:val="single" w:sz="6" w:space="0" w:color="auto"/>
              <w:left w:val="single" w:sz="6" w:space="0" w:color="auto"/>
              <w:bottom w:val="single" w:sz="6" w:space="0" w:color="auto"/>
              <w:right w:val="single" w:sz="6" w:space="0" w:color="auto"/>
            </w:tcBorders>
          </w:tcPr>
          <w:p w14:paraId="2DDF7FEA" w14:textId="77777777" w:rsidR="00A50086" w:rsidRPr="005D72E7" w:rsidRDefault="00A50086" w:rsidP="0018003D">
            <w:pPr>
              <w:pStyle w:val="TAC"/>
            </w:pPr>
            <w:r w:rsidRPr="005D72E7">
              <w:t>FDD Band n29</w:t>
            </w:r>
          </w:p>
        </w:tc>
        <w:tc>
          <w:tcPr>
            <w:tcW w:w="1418" w:type="dxa"/>
            <w:gridSpan w:val="2"/>
            <w:tcBorders>
              <w:top w:val="single" w:sz="6" w:space="0" w:color="auto"/>
              <w:left w:val="single" w:sz="6" w:space="0" w:color="auto"/>
              <w:bottom w:val="single" w:sz="6" w:space="0" w:color="auto"/>
              <w:right w:val="single" w:sz="6" w:space="0" w:color="auto"/>
            </w:tcBorders>
          </w:tcPr>
          <w:p w14:paraId="723B01C8" w14:textId="77777777" w:rsidR="00A50086" w:rsidRPr="005D72E7" w:rsidRDefault="00A50086" w:rsidP="0018003D">
            <w:pPr>
              <w:pStyle w:val="TAC"/>
            </w:pPr>
            <w:r w:rsidRPr="005D72E7">
              <w:t>38.101-1, 7.3A.2.4</w:t>
            </w:r>
          </w:p>
        </w:tc>
        <w:tc>
          <w:tcPr>
            <w:tcW w:w="3070" w:type="dxa"/>
            <w:gridSpan w:val="2"/>
            <w:tcBorders>
              <w:top w:val="single" w:sz="6" w:space="0" w:color="auto"/>
              <w:left w:val="single" w:sz="6" w:space="0" w:color="auto"/>
              <w:bottom w:val="single" w:sz="6" w:space="0" w:color="auto"/>
              <w:right w:val="single" w:sz="6" w:space="0" w:color="auto"/>
            </w:tcBorders>
          </w:tcPr>
          <w:p w14:paraId="5CC04453" w14:textId="77777777" w:rsidR="00A50086" w:rsidRPr="005D72E7" w:rsidRDefault="00A50086" w:rsidP="0018003D">
            <w:pPr>
              <w:pStyle w:val="TAL"/>
            </w:pPr>
          </w:p>
        </w:tc>
      </w:tr>
      <w:tr w:rsidR="00A50086" w:rsidRPr="005D72E7" w14:paraId="3318C992"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7057811" w14:textId="77777777" w:rsidR="00A50086" w:rsidRPr="005D72E7" w:rsidRDefault="00A50086" w:rsidP="0018003D">
            <w:pPr>
              <w:pStyle w:val="TAC"/>
              <w:rPr>
                <w:rFonts w:eastAsia="宋体"/>
                <w:lang w:eastAsia="zh-CN"/>
              </w:rPr>
            </w:pPr>
            <w:r w:rsidRPr="005D72E7">
              <w:rPr>
                <w:rFonts w:eastAsia="宋体"/>
                <w:lang w:eastAsia="zh-CN"/>
              </w:rPr>
              <w:t>10b</w:t>
            </w:r>
          </w:p>
        </w:tc>
        <w:tc>
          <w:tcPr>
            <w:tcW w:w="1687" w:type="dxa"/>
            <w:gridSpan w:val="2"/>
            <w:tcBorders>
              <w:top w:val="single" w:sz="6" w:space="0" w:color="auto"/>
              <w:left w:val="single" w:sz="6" w:space="0" w:color="auto"/>
              <w:bottom w:val="single" w:sz="6" w:space="0" w:color="auto"/>
              <w:right w:val="single" w:sz="6" w:space="0" w:color="auto"/>
            </w:tcBorders>
          </w:tcPr>
          <w:p w14:paraId="67DBE357" w14:textId="77777777" w:rsidR="00A50086" w:rsidRPr="005D72E7" w:rsidRDefault="00A50086" w:rsidP="0018003D">
            <w:pPr>
              <w:pStyle w:val="TAC"/>
            </w:pPr>
            <w:r w:rsidRPr="005D72E7">
              <w:t>FDD Band n30</w:t>
            </w:r>
          </w:p>
        </w:tc>
        <w:tc>
          <w:tcPr>
            <w:tcW w:w="1418" w:type="dxa"/>
            <w:gridSpan w:val="2"/>
            <w:tcBorders>
              <w:top w:val="single" w:sz="6" w:space="0" w:color="auto"/>
              <w:left w:val="single" w:sz="6" w:space="0" w:color="auto"/>
              <w:bottom w:val="single" w:sz="6" w:space="0" w:color="auto"/>
              <w:right w:val="single" w:sz="6" w:space="0" w:color="auto"/>
            </w:tcBorders>
          </w:tcPr>
          <w:p w14:paraId="79AD5F29"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0B28B0F1" w14:textId="77777777" w:rsidR="00A50086" w:rsidRPr="005D72E7" w:rsidRDefault="00A50086" w:rsidP="0018003D">
            <w:pPr>
              <w:pStyle w:val="TAL"/>
            </w:pPr>
          </w:p>
        </w:tc>
      </w:tr>
      <w:tr w:rsidR="00A50086" w:rsidRPr="005D72E7" w14:paraId="10595790"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F9AC78" w14:textId="77777777" w:rsidR="00A50086" w:rsidRPr="005D72E7" w:rsidRDefault="00A50086" w:rsidP="0018003D">
            <w:pPr>
              <w:pStyle w:val="TAC"/>
            </w:pPr>
            <w:r w:rsidRPr="005D72E7">
              <w:rPr>
                <w:rFonts w:eastAsia="宋体"/>
                <w:lang w:eastAsia="zh-CN"/>
              </w:rPr>
              <w:t>11</w:t>
            </w:r>
          </w:p>
        </w:tc>
        <w:tc>
          <w:tcPr>
            <w:tcW w:w="1687" w:type="dxa"/>
            <w:gridSpan w:val="2"/>
            <w:tcBorders>
              <w:top w:val="single" w:sz="6" w:space="0" w:color="auto"/>
              <w:left w:val="single" w:sz="6" w:space="0" w:color="auto"/>
              <w:bottom w:val="single" w:sz="6" w:space="0" w:color="auto"/>
              <w:right w:val="single" w:sz="6" w:space="0" w:color="auto"/>
            </w:tcBorders>
          </w:tcPr>
          <w:p w14:paraId="7D5A6DE7" w14:textId="77777777" w:rsidR="00A50086" w:rsidRPr="005D72E7" w:rsidRDefault="00A50086" w:rsidP="0018003D">
            <w:pPr>
              <w:pStyle w:val="TAC"/>
            </w:pPr>
            <w:r w:rsidRPr="005D72E7">
              <w:t>TDD Band n34</w:t>
            </w:r>
          </w:p>
        </w:tc>
        <w:tc>
          <w:tcPr>
            <w:tcW w:w="1418" w:type="dxa"/>
            <w:gridSpan w:val="2"/>
            <w:tcBorders>
              <w:top w:val="single" w:sz="6" w:space="0" w:color="auto"/>
              <w:left w:val="single" w:sz="6" w:space="0" w:color="auto"/>
              <w:bottom w:val="single" w:sz="6" w:space="0" w:color="auto"/>
              <w:right w:val="single" w:sz="6" w:space="0" w:color="auto"/>
            </w:tcBorders>
          </w:tcPr>
          <w:p w14:paraId="11372FDB"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D339EA2" w14:textId="77777777" w:rsidR="00A50086" w:rsidRPr="005D72E7" w:rsidRDefault="00A50086" w:rsidP="0018003D">
            <w:pPr>
              <w:pStyle w:val="TAL"/>
            </w:pPr>
          </w:p>
        </w:tc>
      </w:tr>
      <w:tr w:rsidR="00A50086" w:rsidRPr="005D72E7" w14:paraId="59333EB7"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E80F751" w14:textId="77777777" w:rsidR="00A50086" w:rsidRPr="005D72E7" w:rsidRDefault="00A50086" w:rsidP="0018003D">
            <w:pPr>
              <w:pStyle w:val="TAC"/>
            </w:pPr>
            <w:r w:rsidRPr="005D72E7">
              <w:rPr>
                <w:rFonts w:eastAsia="宋体"/>
                <w:lang w:eastAsia="zh-CN"/>
              </w:rPr>
              <w:t>12</w:t>
            </w:r>
          </w:p>
        </w:tc>
        <w:tc>
          <w:tcPr>
            <w:tcW w:w="1687" w:type="dxa"/>
            <w:gridSpan w:val="2"/>
            <w:tcBorders>
              <w:top w:val="single" w:sz="6" w:space="0" w:color="auto"/>
              <w:left w:val="single" w:sz="6" w:space="0" w:color="auto"/>
              <w:bottom w:val="single" w:sz="6" w:space="0" w:color="auto"/>
              <w:right w:val="single" w:sz="6" w:space="0" w:color="auto"/>
            </w:tcBorders>
          </w:tcPr>
          <w:p w14:paraId="449CCD9F" w14:textId="77777777" w:rsidR="00A50086" w:rsidRPr="005D72E7" w:rsidRDefault="00A50086" w:rsidP="0018003D">
            <w:pPr>
              <w:pStyle w:val="TAC"/>
            </w:pPr>
            <w:r w:rsidRPr="005D72E7">
              <w:t>TDD Band n38</w:t>
            </w:r>
          </w:p>
        </w:tc>
        <w:tc>
          <w:tcPr>
            <w:tcW w:w="1418" w:type="dxa"/>
            <w:gridSpan w:val="2"/>
            <w:tcBorders>
              <w:top w:val="single" w:sz="6" w:space="0" w:color="auto"/>
              <w:left w:val="single" w:sz="6" w:space="0" w:color="auto"/>
              <w:bottom w:val="single" w:sz="6" w:space="0" w:color="auto"/>
              <w:right w:val="single" w:sz="6" w:space="0" w:color="auto"/>
            </w:tcBorders>
          </w:tcPr>
          <w:p w14:paraId="4E891584"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C0B511A" w14:textId="77777777" w:rsidR="00A50086" w:rsidRPr="005D72E7" w:rsidRDefault="00A50086" w:rsidP="0018003D">
            <w:pPr>
              <w:pStyle w:val="TAL"/>
            </w:pPr>
            <w:r w:rsidRPr="005D72E7">
              <w:t>NOTE 2</w:t>
            </w:r>
          </w:p>
        </w:tc>
      </w:tr>
      <w:tr w:rsidR="00A50086" w:rsidRPr="005D72E7" w14:paraId="41C4B2F1"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F9DE74" w14:textId="77777777" w:rsidR="00A50086" w:rsidRPr="005D72E7" w:rsidRDefault="00A50086" w:rsidP="0018003D">
            <w:pPr>
              <w:pStyle w:val="TAC"/>
            </w:pPr>
            <w:r w:rsidRPr="005D72E7">
              <w:rPr>
                <w:rFonts w:eastAsia="宋体"/>
                <w:lang w:eastAsia="zh-CN"/>
              </w:rPr>
              <w:t>13</w:t>
            </w:r>
          </w:p>
        </w:tc>
        <w:tc>
          <w:tcPr>
            <w:tcW w:w="1687" w:type="dxa"/>
            <w:gridSpan w:val="2"/>
            <w:tcBorders>
              <w:top w:val="single" w:sz="6" w:space="0" w:color="auto"/>
              <w:left w:val="single" w:sz="6" w:space="0" w:color="auto"/>
              <w:bottom w:val="single" w:sz="6" w:space="0" w:color="auto"/>
              <w:right w:val="single" w:sz="6" w:space="0" w:color="auto"/>
            </w:tcBorders>
          </w:tcPr>
          <w:p w14:paraId="15D7D82B" w14:textId="77777777" w:rsidR="00A50086" w:rsidRPr="005D72E7" w:rsidRDefault="00A50086" w:rsidP="0018003D">
            <w:pPr>
              <w:pStyle w:val="TAC"/>
            </w:pPr>
            <w:r w:rsidRPr="005D72E7">
              <w:t>TDD Band n39</w:t>
            </w:r>
          </w:p>
        </w:tc>
        <w:tc>
          <w:tcPr>
            <w:tcW w:w="1418" w:type="dxa"/>
            <w:gridSpan w:val="2"/>
            <w:tcBorders>
              <w:top w:val="single" w:sz="6" w:space="0" w:color="auto"/>
              <w:left w:val="single" w:sz="6" w:space="0" w:color="auto"/>
              <w:bottom w:val="single" w:sz="6" w:space="0" w:color="auto"/>
              <w:right w:val="single" w:sz="6" w:space="0" w:color="auto"/>
            </w:tcBorders>
          </w:tcPr>
          <w:p w14:paraId="148C9CCD"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1681A45" w14:textId="77777777" w:rsidR="00A50086" w:rsidRPr="005D72E7" w:rsidRDefault="00A50086" w:rsidP="0018003D">
            <w:pPr>
              <w:pStyle w:val="TAL"/>
            </w:pPr>
          </w:p>
        </w:tc>
      </w:tr>
      <w:tr w:rsidR="00A50086" w:rsidRPr="005D72E7" w14:paraId="55D5EB22"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11945A" w14:textId="77777777" w:rsidR="00A50086" w:rsidRPr="005D72E7" w:rsidRDefault="00A50086" w:rsidP="0018003D">
            <w:pPr>
              <w:pStyle w:val="TAC"/>
            </w:pPr>
            <w:r w:rsidRPr="005D72E7">
              <w:rPr>
                <w:rFonts w:eastAsia="宋体"/>
                <w:lang w:eastAsia="zh-CN"/>
              </w:rPr>
              <w:t>14</w:t>
            </w:r>
          </w:p>
        </w:tc>
        <w:tc>
          <w:tcPr>
            <w:tcW w:w="1687" w:type="dxa"/>
            <w:gridSpan w:val="2"/>
            <w:tcBorders>
              <w:top w:val="single" w:sz="6" w:space="0" w:color="auto"/>
              <w:left w:val="single" w:sz="6" w:space="0" w:color="auto"/>
              <w:bottom w:val="single" w:sz="6" w:space="0" w:color="auto"/>
              <w:right w:val="single" w:sz="6" w:space="0" w:color="auto"/>
            </w:tcBorders>
          </w:tcPr>
          <w:p w14:paraId="67752180" w14:textId="77777777" w:rsidR="00A50086" w:rsidRPr="005D72E7" w:rsidRDefault="00A50086" w:rsidP="0018003D">
            <w:pPr>
              <w:pStyle w:val="TAC"/>
            </w:pPr>
            <w:r w:rsidRPr="005D72E7">
              <w:t>TDD Band n40</w:t>
            </w:r>
          </w:p>
        </w:tc>
        <w:tc>
          <w:tcPr>
            <w:tcW w:w="1418" w:type="dxa"/>
            <w:gridSpan w:val="2"/>
            <w:tcBorders>
              <w:top w:val="single" w:sz="6" w:space="0" w:color="auto"/>
              <w:left w:val="single" w:sz="6" w:space="0" w:color="auto"/>
              <w:bottom w:val="single" w:sz="6" w:space="0" w:color="auto"/>
              <w:right w:val="single" w:sz="6" w:space="0" w:color="auto"/>
            </w:tcBorders>
          </w:tcPr>
          <w:p w14:paraId="13931F6B"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0E28FF46" w14:textId="77777777" w:rsidR="00A50086" w:rsidRPr="005D72E7" w:rsidRDefault="00A50086" w:rsidP="0018003D">
            <w:pPr>
              <w:pStyle w:val="TAL"/>
            </w:pPr>
          </w:p>
        </w:tc>
      </w:tr>
      <w:tr w:rsidR="00A50086" w:rsidRPr="005D72E7" w14:paraId="777487C8"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AA54DE" w14:textId="77777777" w:rsidR="00A50086" w:rsidRPr="005D72E7" w:rsidRDefault="00A50086" w:rsidP="0018003D">
            <w:pPr>
              <w:pStyle w:val="TAC"/>
            </w:pPr>
            <w:r w:rsidRPr="005D72E7">
              <w:rPr>
                <w:rFonts w:eastAsia="宋体"/>
                <w:lang w:eastAsia="zh-CN"/>
              </w:rPr>
              <w:t>15</w:t>
            </w:r>
          </w:p>
        </w:tc>
        <w:tc>
          <w:tcPr>
            <w:tcW w:w="1687" w:type="dxa"/>
            <w:gridSpan w:val="2"/>
            <w:tcBorders>
              <w:top w:val="single" w:sz="6" w:space="0" w:color="auto"/>
              <w:left w:val="single" w:sz="6" w:space="0" w:color="auto"/>
              <w:bottom w:val="single" w:sz="6" w:space="0" w:color="auto"/>
              <w:right w:val="single" w:sz="6" w:space="0" w:color="auto"/>
            </w:tcBorders>
          </w:tcPr>
          <w:p w14:paraId="43867023" w14:textId="77777777" w:rsidR="00A50086" w:rsidRPr="005D72E7" w:rsidRDefault="00A50086" w:rsidP="0018003D">
            <w:pPr>
              <w:pStyle w:val="TAC"/>
            </w:pPr>
            <w:r w:rsidRPr="005D72E7">
              <w:t>TDD Band n41</w:t>
            </w:r>
          </w:p>
        </w:tc>
        <w:tc>
          <w:tcPr>
            <w:tcW w:w="1418" w:type="dxa"/>
            <w:gridSpan w:val="2"/>
            <w:tcBorders>
              <w:top w:val="single" w:sz="6" w:space="0" w:color="auto"/>
              <w:left w:val="single" w:sz="6" w:space="0" w:color="auto"/>
              <w:bottom w:val="single" w:sz="6" w:space="0" w:color="auto"/>
              <w:right w:val="single" w:sz="6" w:space="0" w:color="auto"/>
            </w:tcBorders>
          </w:tcPr>
          <w:p w14:paraId="1788BDFE"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73ED737D" w14:textId="77777777" w:rsidR="00A50086" w:rsidRPr="005D72E7" w:rsidRDefault="00A50086" w:rsidP="0018003D">
            <w:pPr>
              <w:pStyle w:val="TAL"/>
            </w:pPr>
            <w:r w:rsidRPr="005D72E7">
              <w:t>NOTE 2</w:t>
            </w:r>
          </w:p>
        </w:tc>
      </w:tr>
      <w:tr w:rsidR="00A50086" w:rsidRPr="005D72E7" w14:paraId="2EB6851A"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C89E9C8" w14:textId="77777777" w:rsidR="00A50086" w:rsidRPr="005D72E7" w:rsidRDefault="00A50086" w:rsidP="0018003D">
            <w:pPr>
              <w:pStyle w:val="TAC"/>
            </w:pPr>
            <w:r w:rsidRPr="005D72E7">
              <w:rPr>
                <w:rFonts w:eastAsia="宋体"/>
                <w:lang w:eastAsia="zh-CN"/>
              </w:rPr>
              <w:t>16</w:t>
            </w:r>
          </w:p>
        </w:tc>
        <w:tc>
          <w:tcPr>
            <w:tcW w:w="1687" w:type="dxa"/>
            <w:gridSpan w:val="2"/>
            <w:tcBorders>
              <w:top w:val="single" w:sz="6" w:space="0" w:color="auto"/>
              <w:left w:val="single" w:sz="6" w:space="0" w:color="auto"/>
              <w:bottom w:val="single" w:sz="6" w:space="0" w:color="auto"/>
              <w:right w:val="single" w:sz="6" w:space="0" w:color="auto"/>
            </w:tcBorders>
          </w:tcPr>
          <w:p w14:paraId="61DA8DAC" w14:textId="77777777" w:rsidR="00A50086" w:rsidRPr="005D72E7" w:rsidRDefault="00A50086" w:rsidP="0018003D">
            <w:pPr>
              <w:pStyle w:val="TAC"/>
            </w:pPr>
            <w:r w:rsidRPr="005D72E7">
              <w:t>TDD Band n48</w:t>
            </w:r>
          </w:p>
        </w:tc>
        <w:tc>
          <w:tcPr>
            <w:tcW w:w="1418" w:type="dxa"/>
            <w:gridSpan w:val="2"/>
            <w:tcBorders>
              <w:top w:val="single" w:sz="6" w:space="0" w:color="auto"/>
              <w:left w:val="single" w:sz="6" w:space="0" w:color="auto"/>
              <w:bottom w:val="single" w:sz="6" w:space="0" w:color="auto"/>
              <w:right w:val="single" w:sz="6" w:space="0" w:color="auto"/>
            </w:tcBorders>
          </w:tcPr>
          <w:p w14:paraId="1879EE88"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18C0923A" w14:textId="77777777" w:rsidR="00A50086" w:rsidRPr="005D72E7" w:rsidRDefault="00A50086" w:rsidP="0018003D">
            <w:pPr>
              <w:pStyle w:val="TAL"/>
            </w:pPr>
          </w:p>
        </w:tc>
      </w:tr>
      <w:tr w:rsidR="00A50086" w:rsidRPr="005D72E7" w14:paraId="64D3C773"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1CFB9B" w14:textId="77777777" w:rsidR="00A50086" w:rsidRPr="005D72E7" w:rsidRDefault="00A50086" w:rsidP="0018003D">
            <w:pPr>
              <w:pStyle w:val="TAC"/>
            </w:pPr>
            <w:r w:rsidRPr="005D72E7">
              <w:rPr>
                <w:rFonts w:eastAsia="宋体"/>
                <w:lang w:eastAsia="zh-CN"/>
              </w:rPr>
              <w:t>17</w:t>
            </w:r>
          </w:p>
        </w:tc>
        <w:tc>
          <w:tcPr>
            <w:tcW w:w="1687" w:type="dxa"/>
            <w:gridSpan w:val="2"/>
            <w:tcBorders>
              <w:top w:val="single" w:sz="6" w:space="0" w:color="auto"/>
              <w:left w:val="single" w:sz="6" w:space="0" w:color="auto"/>
              <w:bottom w:val="single" w:sz="6" w:space="0" w:color="auto"/>
              <w:right w:val="single" w:sz="6" w:space="0" w:color="auto"/>
            </w:tcBorders>
          </w:tcPr>
          <w:p w14:paraId="11ED35E3" w14:textId="77777777" w:rsidR="00A50086" w:rsidRPr="005D72E7" w:rsidRDefault="00A50086" w:rsidP="0018003D">
            <w:pPr>
              <w:pStyle w:val="TAC"/>
            </w:pPr>
            <w:r w:rsidRPr="005D72E7">
              <w:t>TDD Band n50</w:t>
            </w:r>
          </w:p>
        </w:tc>
        <w:tc>
          <w:tcPr>
            <w:tcW w:w="1418" w:type="dxa"/>
            <w:gridSpan w:val="2"/>
            <w:tcBorders>
              <w:top w:val="single" w:sz="6" w:space="0" w:color="auto"/>
              <w:left w:val="single" w:sz="6" w:space="0" w:color="auto"/>
              <w:bottom w:val="single" w:sz="6" w:space="0" w:color="auto"/>
              <w:right w:val="single" w:sz="6" w:space="0" w:color="auto"/>
            </w:tcBorders>
          </w:tcPr>
          <w:p w14:paraId="5439115E"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2C5C1D10" w14:textId="77777777" w:rsidR="00A50086" w:rsidRPr="005D72E7" w:rsidRDefault="00A50086" w:rsidP="0018003D">
            <w:pPr>
              <w:pStyle w:val="TAL"/>
            </w:pPr>
          </w:p>
        </w:tc>
      </w:tr>
      <w:tr w:rsidR="00A50086" w:rsidRPr="005D72E7" w14:paraId="7EE52D1B"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B978269" w14:textId="77777777" w:rsidR="00A50086" w:rsidRPr="005D72E7" w:rsidRDefault="00A50086" w:rsidP="0018003D">
            <w:pPr>
              <w:pStyle w:val="TAC"/>
            </w:pPr>
            <w:r w:rsidRPr="005D72E7">
              <w:rPr>
                <w:rFonts w:eastAsia="宋体"/>
                <w:lang w:eastAsia="zh-CN"/>
              </w:rPr>
              <w:t>18</w:t>
            </w:r>
          </w:p>
        </w:tc>
        <w:tc>
          <w:tcPr>
            <w:tcW w:w="1687" w:type="dxa"/>
            <w:gridSpan w:val="2"/>
            <w:tcBorders>
              <w:top w:val="single" w:sz="6" w:space="0" w:color="auto"/>
              <w:left w:val="single" w:sz="6" w:space="0" w:color="auto"/>
              <w:bottom w:val="single" w:sz="6" w:space="0" w:color="auto"/>
              <w:right w:val="single" w:sz="6" w:space="0" w:color="auto"/>
            </w:tcBorders>
          </w:tcPr>
          <w:p w14:paraId="6E72C4BE" w14:textId="77777777" w:rsidR="00A50086" w:rsidRPr="005D72E7" w:rsidRDefault="00A50086" w:rsidP="0018003D">
            <w:pPr>
              <w:pStyle w:val="TAC"/>
            </w:pPr>
            <w:r w:rsidRPr="005D72E7">
              <w:t>TDD Band n51</w:t>
            </w:r>
          </w:p>
        </w:tc>
        <w:tc>
          <w:tcPr>
            <w:tcW w:w="1418" w:type="dxa"/>
            <w:gridSpan w:val="2"/>
            <w:tcBorders>
              <w:top w:val="single" w:sz="6" w:space="0" w:color="auto"/>
              <w:left w:val="single" w:sz="6" w:space="0" w:color="auto"/>
              <w:bottom w:val="single" w:sz="6" w:space="0" w:color="auto"/>
              <w:right w:val="single" w:sz="6" w:space="0" w:color="auto"/>
            </w:tcBorders>
          </w:tcPr>
          <w:p w14:paraId="43F29B9E"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4D48DA22" w14:textId="77777777" w:rsidR="00A50086" w:rsidRPr="005D72E7" w:rsidRDefault="00A50086" w:rsidP="0018003D">
            <w:pPr>
              <w:pStyle w:val="TAL"/>
            </w:pPr>
          </w:p>
        </w:tc>
      </w:tr>
      <w:tr w:rsidR="00A87955" w:rsidRPr="005D72E7" w14:paraId="322B72FE" w14:textId="77777777" w:rsidTr="0018003D">
        <w:trPr>
          <w:gridAfter w:val="1"/>
          <w:wAfter w:w="36" w:type="dxa"/>
          <w:cantSplit/>
          <w:jc w:val="center"/>
          <w:ins w:id="21" w:author="ZTE-Ma Zhifeng" w:date="2021-04-25T15:57:00Z"/>
        </w:trPr>
        <w:tc>
          <w:tcPr>
            <w:tcW w:w="482" w:type="dxa"/>
            <w:gridSpan w:val="2"/>
            <w:tcBorders>
              <w:top w:val="single" w:sz="6" w:space="0" w:color="auto"/>
              <w:left w:val="single" w:sz="6" w:space="0" w:color="auto"/>
              <w:bottom w:val="single" w:sz="6" w:space="0" w:color="auto"/>
              <w:right w:val="single" w:sz="6" w:space="0" w:color="auto"/>
            </w:tcBorders>
          </w:tcPr>
          <w:p w14:paraId="668CB3FD" w14:textId="627A05F4" w:rsidR="00A87955" w:rsidRPr="005D72E7" w:rsidRDefault="00A87955" w:rsidP="0018003D">
            <w:pPr>
              <w:pStyle w:val="TAC"/>
              <w:rPr>
                <w:ins w:id="22" w:author="ZTE-Ma Zhifeng" w:date="2021-04-25T15:57:00Z"/>
                <w:rFonts w:eastAsia="宋体"/>
                <w:lang w:eastAsia="zh-CN"/>
              </w:rPr>
            </w:pPr>
            <w:ins w:id="23" w:author="ZTE-Ma Zhifeng" w:date="2021-04-25T15:57:00Z">
              <w:r w:rsidRPr="005D72E7">
                <w:rPr>
                  <w:rFonts w:eastAsia="宋体"/>
                  <w:lang w:eastAsia="zh-CN"/>
                </w:rPr>
                <w:t>18a</w:t>
              </w:r>
            </w:ins>
          </w:p>
        </w:tc>
        <w:tc>
          <w:tcPr>
            <w:tcW w:w="1687" w:type="dxa"/>
            <w:gridSpan w:val="2"/>
            <w:tcBorders>
              <w:top w:val="single" w:sz="6" w:space="0" w:color="auto"/>
              <w:left w:val="single" w:sz="6" w:space="0" w:color="auto"/>
              <w:bottom w:val="single" w:sz="6" w:space="0" w:color="auto"/>
              <w:right w:val="single" w:sz="6" w:space="0" w:color="auto"/>
            </w:tcBorders>
          </w:tcPr>
          <w:p w14:paraId="3EE1D145" w14:textId="2989AE4A" w:rsidR="00A87955" w:rsidRPr="005D72E7" w:rsidRDefault="00A87955" w:rsidP="0018003D">
            <w:pPr>
              <w:pStyle w:val="TAC"/>
              <w:rPr>
                <w:ins w:id="24" w:author="ZTE-Ma Zhifeng" w:date="2021-04-25T15:57:00Z"/>
              </w:rPr>
            </w:pPr>
            <w:ins w:id="25" w:author="ZTE-Ma Zhifeng" w:date="2021-04-25T15:57:00Z">
              <w:r w:rsidRPr="005D72E7">
                <w:t>Reserved</w:t>
              </w:r>
            </w:ins>
          </w:p>
        </w:tc>
        <w:tc>
          <w:tcPr>
            <w:tcW w:w="1418" w:type="dxa"/>
            <w:gridSpan w:val="2"/>
            <w:tcBorders>
              <w:top w:val="single" w:sz="6" w:space="0" w:color="auto"/>
              <w:left w:val="single" w:sz="6" w:space="0" w:color="auto"/>
              <w:bottom w:val="single" w:sz="6" w:space="0" w:color="auto"/>
              <w:right w:val="single" w:sz="6" w:space="0" w:color="auto"/>
            </w:tcBorders>
          </w:tcPr>
          <w:p w14:paraId="78260E2B" w14:textId="77777777" w:rsidR="00A87955" w:rsidRPr="005D72E7" w:rsidRDefault="00A87955" w:rsidP="0018003D">
            <w:pPr>
              <w:pStyle w:val="TAC"/>
              <w:rPr>
                <w:ins w:id="26" w:author="ZTE-Ma Zhifeng" w:date="2021-04-25T15:57:00Z"/>
              </w:rPr>
            </w:pPr>
          </w:p>
        </w:tc>
        <w:tc>
          <w:tcPr>
            <w:tcW w:w="3070" w:type="dxa"/>
            <w:gridSpan w:val="2"/>
            <w:tcBorders>
              <w:top w:val="single" w:sz="6" w:space="0" w:color="auto"/>
              <w:left w:val="single" w:sz="6" w:space="0" w:color="auto"/>
              <w:bottom w:val="single" w:sz="6" w:space="0" w:color="auto"/>
              <w:right w:val="single" w:sz="6" w:space="0" w:color="auto"/>
            </w:tcBorders>
          </w:tcPr>
          <w:p w14:paraId="66FA7A1C" w14:textId="77777777" w:rsidR="00A87955" w:rsidRPr="005D72E7" w:rsidRDefault="00A87955" w:rsidP="0018003D">
            <w:pPr>
              <w:pStyle w:val="TAL"/>
              <w:rPr>
                <w:ins w:id="27" w:author="ZTE-Ma Zhifeng" w:date="2021-04-25T15:57:00Z"/>
              </w:rPr>
            </w:pPr>
          </w:p>
        </w:tc>
      </w:tr>
      <w:tr w:rsidR="00A87955" w:rsidRPr="005D72E7" w14:paraId="41FE091E" w14:textId="77777777" w:rsidTr="0018003D">
        <w:trPr>
          <w:gridAfter w:val="1"/>
          <w:wAfter w:w="36" w:type="dxa"/>
          <w:cantSplit/>
          <w:jc w:val="center"/>
          <w:ins w:id="28" w:author="ZTE-Ma Zhifeng" w:date="2021-04-25T15:56:00Z"/>
        </w:trPr>
        <w:tc>
          <w:tcPr>
            <w:tcW w:w="482" w:type="dxa"/>
            <w:gridSpan w:val="2"/>
            <w:tcBorders>
              <w:top w:val="single" w:sz="6" w:space="0" w:color="auto"/>
              <w:left w:val="single" w:sz="6" w:space="0" w:color="auto"/>
              <w:bottom w:val="single" w:sz="6" w:space="0" w:color="auto"/>
              <w:right w:val="single" w:sz="6" w:space="0" w:color="auto"/>
            </w:tcBorders>
          </w:tcPr>
          <w:p w14:paraId="6FE7610D" w14:textId="5FE47C64" w:rsidR="00A87955" w:rsidRPr="005D72E7" w:rsidRDefault="00A87955" w:rsidP="0018003D">
            <w:pPr>
              <w:pStyle w:val="TAC"/>
              <w:rPr>
                <w:ins w:id="29" w:author="ZTE-Ma Zhifeng" w:date="2021-04-25T15:56:00Z"/>
                <w:rFonts w:eastAsia="宋体"/>
                <w:lang w:eastAsia="zh-CN"/>
              </w:rPr>
            </w:pPr>
            <w:ins w:id="30" w:author="ZTE-Ma Zhifeng" w:date="2021-04-25T15:56:00Z">
              <w:r w:rsidRPr="005D72E7">
                <w:rPr>
                  <w:rFonts w:eastAsia="宋体"/>
                  <w:lang w:eastAsia="zh-CN"/>
                </w:rPr>
                <w:t>18b</w:t>
              </w:r>
            </w:ins>
          </w:p>
        </w:tc>
        <w:tc>
          <w:tcPr>
            <w:tcW w:w="1687" w:type="dxa"/>
            <w:gridSpan w:val="2"/>
            <w:tcBorders>
              <w:top w:val="single" w:sz="6" w:space="0" w:color="auto"/>
              <w:left w:val="single" w:sz="6" w:space="0" w:color="auto"/>
              <w:bottom w:val="single" w:sz="6" w:space="0" w:color="auto"/>
              <w:right w:val="single" w:sz="6" w:space="0" w:color="auto"/>
            </w:tcBorders>
          </w:tcPr>
          <w:p w14:paraId="1A8323C0" w14:textId="1F757495" w:rsidR="00A87955" w:rsidRPr="005D72E7" w:rsidRDefault="00A87955" w:rsidP="0018003D">
            <w:pPr>
              <w:pStyle w:val="TAC"/>
              <w:rPr>
                <w:ins w:id="31" w:author="ZTE-Ma Zhifeng" w:date="2021-04-25T15:56:00Z"/>
              </w:rPr>
            </w:pPr>
            <w:ins w:id="32" w:author="ZTE-Ma Zhifeng" w:date="2021-04-25T15:56:00Z">
              <w:r w:rsidRPr="005D72E7">
                <w:t>TDD Band n53</w:t>
              </w:r>
            </w:ins>
          </w:p>
        </w:tc>
        <w:tc>
          <w:tcPr>
            <w:tcW w:w="1418" w:type="dxa"/>
            <w:gridSpan w:val="2"/>
            <w:tcBorders>
              <w:top w:val="single" w:sz="6" w:space="0" w:color="auto"/>
              <w:left w:val="single" w:sz="6" w:space="0" w:color="auto"/>
              <w:bottom w:val="single" w:sz="6" w:space="0" w:color="auto"/>
              <w:right w:val="single" w:sz="6" w:space="0" w:color="auto"/>
            </w:tcBorders>
          </w:tcPr>
          <w:p w14:paraId="33FF4DE6" w14:textId="267FADE9" w:rsidR="00A87955" w:rsidRPr="005D72E7" w:rsidRDefault="00A87955" w:rsidP="0018003D">
            <w:pPr>
              <w:pStyle w:val="TAC"/>
              <w:rPr>
                <w:ins w:id="33" w:author="ZTE-Ma Zhifeng" w:date="2021-04-25T15:56:00Z"/>
              </w:rPr>
            </w:pPr>
            <w:ins w:id="34" w:author="ZTE-Ma Zhifeng" w:date="2021-04-25T15:57:00Z">
              <w:r w:rsidRPr="005D72E7">
                <w:t>38.101-1, 7.</w:t>
              </w:r>
              <w:r w:rsidRPr="005D72E7">
                <w:rPr>
                  <w:rFonts w:eastAsia="宋体"/>
                  <w:lang w:eastAsia="zh-CN"/>
                </w:rPr>
                <w:t>3.</w:t>
              </w:r>
              <w:r w:rsidRPr="005D72E7">
                <w:t>2</w:t>
              </w:r>
            </w:ins>
          </w:p>
        </w:tc>
        <w:tc>
          <w:tcPr>
            <w:tcW w:w="3070" w:type="dxa"/>
            <w:gridSpan w:val="2"/>
            <w:tcBorders>
              <w:top w:val="single" w:sz="6" w:space="0" w:color="auto"/>
              <w:left w:val="single" w:sz="6" w:space="0" w:color="auto"/>
              <w:bottom w:val="single" w:sz="6" w:space="0" w:color="auto"/>
              <w:right w:val="single" w:sz="6" w:space="0" w:color="auto"/>
            </w:tcBorders>
          </w:tcPr>
          <w:p w14:paraId="645C3F87" w14:textId="77777777" w:rsidR="00A87955" w:rsidRPr="005D72E7" w:rsidRDefault="00A87955" w:rsidP="0018003D">
            <w:pPr>
              <w:pStyle w:val="TAL"/>
              <w:rPr>
                <w:ins w:id="35" w:author="ZTE-Ma Zhifeng" w:date="2021-04-25T15:56:00Z"/>
              </w:rPr>
            </w:pPr>
          </w:p>
        </w:tc>
      </w:tr>
      <w:tr w:rsidR="00A50086" w:rsidRPr="005D72E7" w:rsidDel="00A87955" w14:paraId="5335DC83" w14:textId="560BF836" w:rsidTr="0018003D">
        <w:trPr>
          <w:gridBefore w:val="1"/>
          <w:wBefore w:w="36" w:type="dxa"/>
          <w:cantSplit/>
          <w:jc w:val="center"/>
          <w:del w:id="36" w:author="ZTE-Ma Zhifeng" w:date="2021-04-25T15:57:00Z"/>
        </w:trPr>
        <w:tc>
          <w:tcPr>
            <w:tcW w:w="482" w:type="dxa"/>
            <w:gridSpan w:val="2"/>
            <w:tcBorders>
              <w:top w:val="single" w:sz="6" w:space="0" w:color="auto"/>
              <w:left w:val="single" w:sz="6" w:space="0" w:color="auto"/>
              <w:bottom w:val="single" w:sz="6" w:space="0" w:color="auto"/>
              <w:right w:val="single" w:sz="6" w:space="0" w:color="auto"/>
            </w:tcBorders>
          </w:tcPr>
          <w:p w14:paraId="39004E15" w14:textId="1255A38D" w:rsidR="00A50086" w:rsidRPr="005D72E7" w:rsidDel="00A87955" w:rsidRDefault="00A50086" w:rsidP="0018003D">
            <w:pPr>
              <w:pStyle w:val="TAC"/>
              <w:rPr>
                <w:del w:id="37" w:author="ZTE-Ma Zhifeng" w:date="2021-04-25T15:57:00Z"/>
                <w:rFonts w:eastAsia="宋体"/>
                <w:lang w:eastAsia="zh-CN"/>
              </w:rPr>
            </w:pPr>
            <w:del w:id="38" w:author="ZTE-Ma Zhifeng" w:date="2021-04-25T15:57:00Z">
              <w:r w:rsidRPr="005D72E7" w:rsidDel="00A87955">
                <w:rPr>
                  <w:rFonts w:eastAsia="宋体"/>
                  <w:lang w:eastAsia="zh-CN"/>
                </w:rPr>
                <w:delText>18a</w:delText>
              </w:r>
            </w:del>
          </w:p>
        </w:tc>
        <w:tc>
          <w:tcPr>
            <w:tcW w:w="1687" w:type="dxa"/>
            <w:gridSpan w:val="2"/>
            <w:tcBorders>
              <w:top w:val="single" w:sz="6" w:space="0" w:color="auto"/>
              <w:left w:val="single" w:sz="6" w:space="0" w:color="auto"/>
              <w:bottom w:val="single" w:sz="6" w:space="0" w:color="auto"/>
              <w:right w:val="single" w:sz="6" w:space="0" w:color="auto"/>
            </w:tcBorders>
          </w:tcPr>
          <w:p w14:paraId="5BC05D69" w14:textId="38FA8290" w:rsidR="00A50086" w:rsidRPr="005D72E7" w:rsidDel="00A87955" w:rsidRDefault="00A50086" w:rsidP="0018003D">
            <w:pPr>
              <w:pStyle w:val="TAC"/>
              <w:rPr>
                <w:del w:id="39" w:author="ZTE-Ma Zhifeng" w:date="2021-04-25T15:57:00Z"/>
              </w:rPr>
            </w:pPr>
            <w:del w:id="40" w:author="ZTE-Ma Zhifeng" w:date="2021-04-25T15:57:00Z">
              <w:r w:rsidRPr="005D72E7" w:rsidDel="00A87955">
                <w:delText>Reserved</w:delText>
              </w:r>
            </w:del>
          </w:p>
        </w:tc>
        <w:tc>
          <w:tcPr>
            <w:tcW w:w="1418" w:type="dxa"/>
            <w:gridSpan w:val="2"/>
            <w:tcBorders>
              <w:top w:val="single" w:sz="6" w:space="0" w:color="auto"/>
              <w:left w:val="single" w:sz="6" w:space="0" w:color="auto"/>
              <w:bottom w:val="single" w:sz="6" w:space="0" w:color="auto"/>
              <w:right w:val="single" w:sz="6" w:space="0" w:color="auto"/>
            </w:tcBorders>
          </w:tcPr>
          <w:p w14:paraId="7DCC608E" w14:textId="7D6FB20A" w:rsidR="00A50086" w:rsidRPr="005D72E7" w:rsidDel="00A87955" w:rsidRDefault="00A50086" w:rsidP="0018003D">
            <w:pPr>
              <w:pStyle w:val="TAC"/>
              <w:rPr>
                <w:del w:id="41" w:author="ZTE-Ma Zhifeng" w:date="2021-04-25T15:57:00Z"/>
              </w:rPr>
            </w:pPr>
          </w:p>
        </w:tc>
        <w:tc>
          <w:tcPr>
            <w:tcW w:w="3070" w:type="dxa"/>
            <w:gridSpan w:val="2"/>
            <w:tcBorders>
              <w:top w:val="single" w:sz="6" w:space="0" w:color="auto"/>
              <w:left w:val="single" w:sz="6" w:space="0" w:color="auto"/>
              <w:bottom w:val="single" w:sz="6" w:space="0" w:color="auto"/>
              <w:right w:val="single" w:sz="6" w:space="0" w:color="auto"/>
            </w:tcBorders>
          </w:tcPr>
          <w:p w14:paraId="24A11881" w14:textId="410E20C5" w:rsidR="00A50086" w:rsidRPr="005D72E7" w:rsidDel="00A87955" w:rsidRDefault="00A50086" w:rsidP="0018003D">
            <w:pPr>
              <w:pStyle w:val="TAL"/>
              <w:rPr>
                <w:del w:id="42" w:author="ZTE-Ma Zhifeng" w:date="2021-04-25T15:57:00Z"/>
              </w:rPr>
            </w:pPr>
          </w:p>
        </w:tc>
      </w:tr>
      <w:tr w:rsidR="00A50086" w:rsidRPr="005D72E7" w:rsidDel="00A87955" w14:paraId="07B32E60" w14:textId="557D640D" w:rsidTr="0018003D">
        <w:trPr>
          <w:gridBefore w:val="1"/>
          <w:wBefore w:w="36" w:type="dxa"/>
          <w:cantSplit/>
          <w:jc w:val="center"/>
          <w:del w:id="43" w:author="ZTE-Ma Zhifeng" w:date="2021-04-25T15:57:00Z"/>
        </w:trPr>
        <w:tc>
          <w:tcPr>
            <w:tcW w:w="482" w:type="dxa"/>
            <w:gridSpan w:val="2"/>
            <w:tcBorders>
              <w:top w:val="single" w:sz="6" w:space="0" w:color="auto"/>
              <w:left w:val="single" w:sz="6" w:space="0" w:color="auto"/>
              <w:bottom w:val="single" w:sz="6" w:space="0" w:color="auto"/>
              <w:right w:val="single" w:sz="6" w:space="0" w:color="auto"/>
            </w:tcBorders>
          </w:tcPr>
          <w:p w14:paraId="54596AA6" w14:textId="7D002806" w:rsidR="00A50086" w:rsidRPr="005D72E7" w:rsidDel="00A87955" w:rsidRDefault="00A50086" w:rsidP="0018003D">
            <w:pPr>
              <w:pStyle w:val="TAC"/>
              <w:rPr>
                <w:del w:id="44" w:author="ZTE-Ma Zhifeng" w:date="2021-04-25T15:57:00Z"/>
                <w:rFonts w:eastAsia="宋体"/>
                <w:lang w:eastAsia="zh-CN"/>
              </w:rPr>
            </w:pPr>
            <w:del w:id="45" w:author="ZTE-Ma Zhifeng" w:date="2021-04-25T15:57:00Z">
              <w:r w:rsidRPr="005D72E7" w:rsidDel="00A87955">
                <w:rPr>
                  <w:rFonts w:eastAsia="宋体"/>
                  <w:lang w:eastAsia="zh-CN"/>
                </w:rPr>
                <w:delText>18b</w:delText>
              </w:r>
            </w:del>
          </w:p>
        </w:tc>
        <w:tc>
          <w:tcPr>
            <w:tcW w:w="1687" w:type="dxa"/>
            <w:gridSpan w:val="2"/>
            <w:tcBorders>
              <w:top w:val="single" w:sz="6" w:space="0" w:color="auto"/>
              <w:left w:val="single" w:sz="6" w:space="0" w:color="auto"/>
              <w:bottom w:val="single" w:sz="6" w:space="0" w:color="auto"/>
              <w:right w:val="single" w:sz="6" w:space="0" w:color="auto"/>
            </w:tcBorders>
          </w:tcPr>
          <w:p w14:paraId="055D5313" w14:textId="1891E72F" w:rsidR="00A50086" w:rsidRPr="005D72E7" w:rsidDel="00A87955" w:rsidRDefault="00A50086" w:rsidP="0018003D">
            <w:pPr>
              <w:pStyle w:val="TAC"/>
              <w:rPr>
                <w:del w:id="46" w:author="ZTE-Ma Zhifeng" w:date="2021-04-25T15:57:00Z"/>
              </w:rPr>
            </w:pPr>
            <w:del w:id="47" w:author="ZTE-Ma Zhifeng" w:date="2021-04-25T15:57:00Z">
              <w:r w:rsidRPr="005D72E7" w:rsidDel="00A87955">
                <w:delText>TDD Band n53</w:delText>
              </w:r>
            </w:del>
          </w:p>
        </w:tc>
        <w:tc>
          <w:tcPr>
            <w:tcW w:w="1418" w:type="dxa"/>
            <w:gridSpan w:val="2"/>
            <w:tcBorders>
              <w:top w:val="single" w:sz="6" w:space="0" w:color="auto"/>
              <w:left w:val="single" w:sz="6" w:space="0" w:color="auto"/>
              <w:bottom w:val="single" w:sz="6" w:space="0" w:color="auto"/>
              <w:right w:val="single" w:sz="6" w:space="0" w:color="auto"/>
            </w:tcBorders>
          </w:tcPr>
          <w:p w14:paraId="6848C18A" w14:textId="6B67F83D" w:rsidR="00A50086" w:rsidRPr="005D72E7" w:rsidDel="00A87955" w:rsidRDefault="00A50086" w:rsidP="0018003D">
            <w:pPr>
              <w:pStyle w:val="TAC"/>
              <w:rPr>
                <w:del w:id="48" w:author="ZTE-Ma Zhifeng" w:date="2021-04-25T15:57:00Z"/>
              </w:rPr>
            </w:pPr>
            <w:del w:id="49" w:author="ZTE-Ma Zhifeng" w:date="2021-04-25T15:57:00Z">
              <w:r w:rsidRPr="005D72E7" w:rsidDel="00A87955">
                <w:delText>38.101-1, 7.</w:delText>
              </w:r>
              <w:r w:rsidRPr="005D72E7" w:rsidDel="00A87955">
                <w:rPr>
                  <w:rFonts w:eastAsia="宋体"/>
                  <w:lang w:eastAsia="zh-CN"/>
                </w:rPr>
                <w:delText>3.</w:delText>
              </w:r>
              <w:r w:rsidRPr="005D72E7" w:rsidDel="00A87955">
                <w:delText>2</w:delText>
              </w:r>
            </w:del>
          </w:p>
        </w:tc>
        <w:tc>
          <w:tcPr>
            <w:tcW w:w="3070" w:type="dxa"/>
            <w:gridSpan w:val="2"/>
            <w:tcBorders>
              <w:top w:val="single" w:sz="6" w:space="0" w:color="auto"/>
              <w:left w:val="single" w:sz="6" w:space="0" w:color="auto"/>
              <w:bottom w:val="single" w:sz="6" w:space="0" w:color="auto"/>
              <w:right w:val="single" w:sz="6" w:space="0" w:color="auto"/>
            </w:tcBorders>
          </w:tcPr>
          <w:p w14:paraId="4A35A978" w14:textId="0EAB1CD2" w:rsidR="00A50086" w:rsidRPr="005D72E7" w:rsidDel="00A87955" w:rsidRDefault="00A50086" w:rsidP="0018003D">
            <w:pPr>
              <w:pStyle w:val="TAL"/>
              <w:rPr>
                <w:del w:id="50" w:author="ZTE-Ma Zhifeng" w:date="2021-04-25T15:57:00Z"/>
              </w:rPr>
            </w:pPr>
          </w:p>
        </w:tc>
      </w:tr>
      <w:tr w:rsidR="00A50086" w:rsidRPr="005D72E7" w14:paraId="7D5FA64A"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006BAD2" w14:textId="77777777" w:rsidR="00A50086" w:rsidRPr="005D72E7" w:rsidRDefault="00A50086" w:rsidP="0018003D">
            <w:pPr>
              <w:pStyle w:val="TAC"/>
            </w:pPr>
            <w:r w:rsidRPr="005D72E7">
              <w:rPr>
                <w:rFonts w:eastAsia="宋体"/>
                <w:lang w:eastAsia="zh-CN"/>
              </w:rPr>
              <w:t>19</w:t>
            </w:r>
          </w:p>
        </w:tc>
        <w:tc>
          <w:tcPr>
            <w:tcW w:w="1687" w:type="dxa"/>
            <w:gridSpan w:val="2"/>
            <w:tcBorders>
              <w:top w:val="single" w:sz="6" w:space="0" w:color="auto"/>
              <w:left w:val="single" w:sz="6" w:space="0" w:color="auto"/>
              <w:bottom w:val="single" w:sz="6" w:space="0" w:color="auto"/>
              <w:right w:val="single" w:sz="6" w:space="0" w:color="auto"/>
            </w:tcBorders>
          </w:tcPr>
          <w:p w14:paraId="1D39C8A2" w14:textId="77777777" w:rsidR="00A50086" w:rsidRPr="005D72E7" w:rsidRDefault="00A50086" w:rsidP="0018003D">
            <w:pPr>
              <w:pStyle w:val="TAC"/>
            </w:pPr>
            <w:r w:rsidRPr="005D72E7">
              <w:t>FDD Band n6</w:t>
            </w:r>
            <w:r w:rsidRPr="005D72E7">
              <w:rPr>
                <w:rFonts w:eastAsia="宋体"/>
                <w:lang w:eastAsia="zh-CN"/>
              </w:rPr>
              <w:t>5</w:t>
            </w:r>
          </w:p>
        </w:tc>
        <w:tc>
          <w:tcPr>
            <w:tcW w:w="1418" w:type="dxa"/>
            <w:gridSpan w:val="2"/>
            <w:tcBorders>
              <w:top w:val="single" w:sz="6" w:space="0" w:color="auto"/>
              <w:left w:val="single" w:sz="6" w:space="0" w:color="auto"/>
              <w:bottom w:val="single" w:sz="6" w:space="0" w:color="auto"/>
              <w:right w:val="single" w:sz="6" w:space="0" w:color="auto"/>
            </w:tcBorders>
          </w:tcPr>
          <w:p w14:paraId="4CD2A720"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4862478C" w14:textId="77777777" w:rsidR="00A50086" w:rsidRPr="005D72E7" w:rsidRDefault="00A50086" w:rsidP="0018003D">
            <w:pPr>
              <w:pStyle w:val="TAL"/>
            </w:pPr>
          </w:p>
        </w:tc>
      </w:tr>
      <w:tr w:rsidR="00A50086" w:rsidRPr="005D72E7" w14:paraId="1099A1A3"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7B5C51" w14:textId="77777777" w:rsidR="00A50086" w:rsidRPr="005D72E7" w:rsidRDefault="00A50086" w:rsidP="0018003D">
            <w:pPr>
              <w:pStyle w:val="TAC"/>
            </w:pPr>
            <w:r w:rsidRPr="005D72E7">
              <w:rPr>
                <w:rFonts w:eastAsia="宋体"/>
                <w:lang w:eastAsia="zh-CN"/>
              </w:rPr>
              <w:t>20</w:t>
            </w:r>
          </w:p>
        </w:tc>
        <w:tc>
          <w:tcPr>
            <w:tcW w:w="1687" w:type="dxa"/>
            <w:gridSpan w:val="2"/>
            <w:tcBorders>
              <w:top w:val="single" w:sz="6" w:space="0" w:color="auto"/>
              <w:left w:val="single" w:sz="6" w:space="0" w:color="auto"/>
              <w:bottom w:val="single" w:sz="6" w:space="0" w:color="auto"/>
              <w:right w:val="single" w:sz="6" w:space="0" w:color="auto"/>
            </w:tcBorders>
          </w:tcPr>
          <w:p w14:paraId="6C917DF1" w14:textId="77777777" w:rsidR="00A50086" w:rsidRPr="005D72E7" w:rsidRDefault="00A50086" w:rsidP="0018003D">
            <w:pPr>
              <w:pStyle w:val="TAC"/>
            </w:pPr>
            <w:r w:rsidRPr="005D72E7">
              <w:t>FDD Band n66</w:t>
            </w:r>
          </w:p>
        </w:tc>
        <w:tc>
          <w:tcPr>
            <w:tcW w:w="1418" w:type="dxa"/>
            <w:gridSpan w:val="2"/>
            <w:tcBorders>
              <w:top w:val="single" w:sz="6" w:space="0" w:color="auto"/>
              <w:left w:val="single" w:sz="6" w:space="0" w:color="auto"/>
              <w:bottom w:val="single" w:sz="6" w:space="0" w:color="auto"/>
              <w:right w:val="single" w:sz="6" w:space="0" w:color="auto"/>
            </w:tcBorders>
          </w:tcPr>
          <w:p w14:paraId="249983AF"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05D913D" w14:textId="77777777" w:rsidR="00A50086" w:rsidRPr="005D72E7" w:rsidRDefault="00A50086" w:rsidP="0018003D">
            <w:pPr>
              <w:pStyle w:val="TAL"/>
            </w:pPr>
          </w:p>
        </w:tc>
      </w:tr>
      <w:tr w:rsidR="00A50086" w:rsidRPr="005D72E7" w14:paraId="754498B2"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0DAA0D6" w14:textId="77777777" w:rsidR="00A50086" w:rsidRPr="005D72E7" w:rsidRDefault="00A50086" w:rsidP="0018003D">
            <w:pPr>
              <w:pStyle w:val="TAC"/>
            </w:pPr>
            <w:r w:rsidRPr="005D72E7">
              <w:rPr>
                <w:rFonts w:eastAsia="宋体"/>
                <w:lang w:eastAsia="zh-CN"/>
              </w:rPr>
              <w:t>21</w:t>
            </w:r>
          </w:p>
        </w:tc>
        <w:tc>
          <w:tcPr>
            <w:tcW w:w="1687" w:type="dxa"/>
            <w:gridSpan w:val="2"/>
            <w:tcBorders>
              <w:top w:val="single" w:sz="6" w:space="0" w:color="auto"/>
              <w:left w:val="single" w:sz="6" w:space="0" w:color="auto"/>
              <w:bottom w:val="single" w:sz="6" w:space="0" w:color="auto"/>
              <w:right w:val="single" w:sz="6" w:space="0" w:color="auto"/>
            </w:tcBorders>
          </w:tcPr>
          <w:p w14:paraId="0E591B8B" w14:textId="77777777" w:rsidR="00A50086" w:rsidRPr="005D72E7" w:rsidRDefault="00A50086" w:rsidP="0018003D">
            <w:pPr>
              <w:pStyle w:val="TAC"/>
            </w:pPr>
            <w:r w:rsidRPr="005D72E7">
              <w:rPr>
                <w:rFonts w:eastAsia="宋体"/>
                <w:lang w:eastAsia="zh-CN"/>
              </w:rPr>
              <w:t>F</w:t>
            </w:r>
            <w:r w:rsidRPr="005D72E7">
              <w:t>DD Band n70</w:t>
            </w:r>
          </w:p>
        </w:tc>
        <w:tc>
          <w:tcPr>
            <w:tcW w:w="1418" w:type="dxa"/>
            <w:gridSpan w:val="2"/>
            <w:tcBorders>
              <w:top w:val="single" w:sz="6" w:space="0" w:color="auto"/>
              <w:left w:val="single" w:sz="6" w:space="0" w:color="auto"/>
              <w:bottom w:val="single" w:sz="6" w:space="0" w:color="auto"/>
              <w:right w:val="single" w:sz="6" w:space="0" w:color="auto"/>
            </w:tcBorders>
          </w:tcPr>
          <w:p w14:paraId="0B826942"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250CC093" w14:textId="77777777" w:rsidR="00A50086" w:rsidRPr="005D72E7" w:rsidRDefault="00A50086" w:rsidP="0018003D">
            <w:pPr>
              <w:pStyle w:val="TAL"/>
            </w:pPr>
          </w:p>
        </w:tc>
      </w:tr>
      <w:tr w:rsidR="00A50086" w:rsidRPr="005D72E7" w14:paraId="6CEEB7CF"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3A2E7F0" w14:textId="77777777" w:rsidR="00A50086" w:rsidRPr="005D72E7" w:rsidRDefault="00A50086" w:rsidP="0018003D">
            <w:pPr>
              <w:pStyle w:val="TAC"/>
            </w:pPr>
            <w:r w:rsidRPr="005D72E7">
              <w:rPr>
                <w:rFonts w:eastAsia="宋体"/>
                <w:lang w:eastAsia="zh-CN"/>
              </w:rPr>
              <w:t>22</w:t>
            </w:r>
          </w:p>
        </w:tc>
        <w:tc>
          <w:tcPr>
            <w:tcW w:w="1687" w:type="dxa"/>
            <w:gridSpan w:val="2"/>
            <w:tcBorders>
              <w:top w:val="single" w:sz="6" w:space="0" w:color="auto"/>
              <w:left w:val="single" w:sz="6" w:space="0" w:color="auto"/>
              <w:bottom w:val="single" w:sz="6" w:space="0" w:color="auto"/>
              <w:right w:val="single" w:sz="6" w:space="0" w:color="auto"/>
            </w:tcBorders>
          </w:tcPr>
          <w:p w14:paraId="7BA8C504" w14:textId="77777777" w:rsidR="00A50086" w:rsidRPr="005D72E7" w:rsidRDefault="00A50086" w:rsidP="0018003D">
            <w:pPr>
              <w:pStyle w:val="TAC"/>
            </w:pPr>
            <w:r w:rsidRPr="005D72E7">
              <w:t>FDD Band n71</w:t>
            </w:r>
          </w:p>
        </w:tc>
        <w:tc>
          <w:tcPr>
            <w:tcW w:w="1418" w:type="dxa"/>
            <w:gridSpan w:val="2"/>
            <w:tcBorders>
              <w:top w:val="single" w:sz="6" w:space="0" w:color="auto"/>
              <w:left w:val="single" w:sz="6" w:space="0" w:color="auto"/>
              <w:bottom w:val="single" w:sz="6" w:space="0" w:color="auto"/>
              <w:right w:val="single" w:sz="6" w:space="0" w:color="auto"/>
            </w:tcBorders>
          </w:tcPr>
          <w:p w14:paraId="149B1AB3" w14:textId="77777777" w:rsidR="00A50086" w:rsidRPr="005D72E7" w:rsidRDefault="00A50086" w:rsidP="0018003D">
            <w:pPr>
              <w:pStyle w:val="TAC"/>
            </w:pPr>
            <w:r w:rsidRPr="005D72E7">
              <w:t>38.101-1, 7.3.2</w:t>
            </w:r>
          </w:p>
        </w:tc>
        <w:tc>
          <w:tcPr>
            <w:tcW w:w="3070" w:type="dxa"/>
            <w:gridSpan w:val="2"/>
            <w:tcBorders>
              <w:top w:val="single" w:sz="6" w:space="0" w:color="auto"/>
              <w:left w:val="single" w:sz="6" w:space="0" w:color="auto"/>
              <w:bottom w:val="single" w:sz="6" w:space="0" w:color="auto"/>
              <w:right w:val="single" w:sz="6" w:space="0" w:color="auto"/>
            </w:tcBorders>
          </w:tcPr>
          <w:p w14:paraId="1D5BFC67" w14:textId="77777777" w:rsidR="00A50086" w:rsidRPr="005D72E7" w:rsidRDefault="00A50086" w:rsidP="0018003D">
            <w:pPr>
              <w:pStyle w:val="TAL"/>
            </w:pPr>
          </w:p>
        </w:tc>
      </w:tr>
      <w:tr w:rsidR="00A50086" w:rsidRPr="005D72E7" w14:paraId="2E3F7514"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D0E697A" w14:textId="77777777" w:rsidR="00A50086" w:rsidRPr="005D72E7" w:rsidRDefault="00A50086" w:rsidP="0018003D">
            <w:pPr>
              <w:pStyle w:val="TAC"/>
              <w:rPr>
                <w:lang w:eastAsia="ja-JP"/>
              </w:rPr>
            </w:pPr>
            <w:r w:rsidRPr="005D72E7">
              <w:rPr>
                <w:rFonts w:eastAsia="宋体"/>
                <w:lang w:eastAsia="zh-CN"/>
              </w:rPr>
              <w:t>23</w:t>
            </w:r>
          </w:p>
        </w:tc>
        <w:tc>
          <w:tcPr>
            <w:tcW w:w="1687" w:type="dxa"/>
            <w:gridSpan w:val="2"/>
            <w:tcBorders>
              <w:top w:val="single" w:sz="6" w:space="0" w:color="auto"/>
              <w:left w:val="single" w:sz="6" w:space="0" w:color="auto"/>
              <w:bottom w:val="single" w:sz="6" w:space="0" w:color="auto"/>
              <w:right w:val="single" w:sz="6" w:space="0" w:color="auto"/>
            </w:tcBorders>
          </w:tcPr>
          <w:p w14:paraId="4CF128BD" w14:textId="77777777" w:rsidR="00A50086" w:rsidRPr="005D72E7" w:rsidRDefault="00A50086" w:rsidP="0018003D">
            <w:pPr>
              <w:pStyle w:val="TAC"/>
            </w:pPr>
            <w:r w:rsidRPr="005D72E7">
              <w:rPr>
                <w:rFonts w:eastAsia="宋体"/>
                <w:lang w:eastAsia="zh-CN"/>
              </w:rPr>
              <w:t>F</w:t>
            </w:r>
            <w:r w:rsidRPr="005D72E7">
              <w:t>DD Band n7</w:t>
            </w:r>
            <w:r w:rsidRPr="005D72E7">
              <w:rPr>
                <w:rFonts w:eastAsia="宋体"/>
                <w:lang w:eastAsia="zh-CN"/>
              </w:rPr>
              <w:t>4</w:t>
            </w:r>
          </w:p>
        </w:tc>
        <w:tc>
          <w:tcPr>
            <w:tcW w:w="1418" w:type="dxa"/>
            <w:gridSpan w:val="2"/>
            <w:tcBorders>
              <w:top w:val="single" w:sz="6" w:space="0" w:color="auto"/>
              <w:left w:val="single" w:sz="6" w:space="0" w:color="auto"/>
              <w:bottom w:val="single" w:sz="6" w:space="0" w:color="auto"/>
              <w:right w:val="single" w:sz="6" w:space="0" w:color="auto"/>
            </w:tcBorders>
          </w:tcPr>
          <w:p w14:paraId="5AB4B612"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61B9C174" w14:textId="77777777" w:rsidR="00A50086" w:rsidRPr="005D72E7" w:rsidRDefault="00A50086" w:rsidP="0018003D">
            <w:pPr>
              <w:pStyle w:val="TAL"/>
            </w:pPr>
          </w:p>
        </w:tc>
      </w:tr>
      <w:tr w:rsidR="00A50086" w:rsidRPr="005D72E7" w14:paraId="76BFAB4A"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37B565B" w14:textId="77777777" w:rsidR="00A50086" w:rsidRPr="005D72E7" w:rsidRDefault="00A50086" w:rsidP="0018003D">
            <w:pPr>
              <w:pStyle w:val="TAC"/>
              <w:rPr>
                <w:rFonts w:eastAsia="宋体"/>
                <w:lang w:eastAsia="zh-CN"/>
              </w:rPr>
            </w:pPr>
            <w:r w:rsidRPr="005D72E7">
              <w:rPr>
                <w:rFonts w:eastAsia="宋体"/>
                <w:lang w:eastAsia="zh-CN"/>
              </w:rPr>
              <w:t>24</w:t>
            </w:r>
          </w:p>
        </w:tc>
        <w:tc>
          <w:tcPr>
            <w:tcW w:w="1687" w:type="dxa"/>
            <w:gridSpan w:val="2"/>
            <w:tcBorders>
              <w:top w:val="single" w:sz="6" w:space="0" w:color="auto"/>
              <w:left w:val="single" w:sz="6" w:space="0" w:color="auto"/>
              <w:bottom w:val="single" w:sz="6" w:space="0" w:color="auto"/>
              <w:right w:val="single" w:sz="6" w:space="0" w:color="auto"/>
            </w:tcBorders>
          </w:tcPr>
          <w:p w14:paraId="3DACD5F2" w14:textId="77777777" w:rsidR="00A50086" w:rsidRPr="005D72E7" w:rsidRDefault="00A50086" w:rsidP="0018003D">
            <w:pPr>
              <w:pStyle w:val="TAC"/>
            </w:pPr>
            <w:r w:rsidRPr="005D72E7">
              <w:t>TDD Band n77</w:t>
            </w:r>
          </w:p>
        </w:tc>
        <w:tc>
          <w:tcPr>
            <w:tcW w:w="1418" w:type="dxa"/>
            <w:gridSpan w:val="2"/>
            <w:tcBorders>
              <w:top w:val="single" w:sz="6" w:space="0" w:color="auto"/>
              <w:left w:val="single" w:sz="6" w:space="0" w:color="auto"/>
              <w:bottom w:val="single" w:sz="6" w:space="0" w:color="auto"/>
              <w:right w:val="single" w:sz="6" w:space="0" w:color="auto"/>
            </w:tcBorders>
          </w:tcPr>
          <w:p w14:paraId="2A988C8B"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9546BFD" w14:textId="77777777" w:rsidR="00A50086" w:rsidRPr="005D72E7" w:rsidRDefault="00A50086" w:rsidP="0018003D">
            <w:pPr>
              <w:pStyle w:val="TAL"/>
            </w:pPr>
            <w:r w:rsidRPr="005D72E7">
              <w:t>NOTE 2</w:t>
            </w:r>
          </w:p>
        </w:tc>
      </w:tr>
      <w:tr w:rsidR="00A50086" w:rsidRPr="005D72E7" w14:paraId="24546C2A"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21B22AE" w14:textId="77777777" w:rsidR="00A50086" w:rsidRPr="005D72E7" w:rsidRDefault="00A50086" w:rsidP="0018003D">
            <w:pPr>
              <w:pStyle w:val="TAC"/>
              <w:rPr>
                <w:rFonts w:eastAsia="宋体"/>
                <w:lang w:eastAsia="zh-CN"/>
              </w:rPr>
            </w:pPr>
            <w:r w:rsidRPr="005D72E7">
              <w:rPr>
                <w:rFonts w:eastAsia="宋体"/>
                <w:lang w:eastAsia="zh-CN"/>
              </w:rPr>
              <w:t>25</w:t>
            </w:r>
          </w:p>
        </w:tc>
        <w:tc>
          <w:tcPr>
            <w:tcW w:w="1687" w:type="dxa"/>
            <w:gridSpan w:val="2"/>
            <w:tcBorders>
              <w:top w:val="single" w:sz="6" w:space="0" w:color="auto"/>
              <w:left w:val="single" w:sz="6" w:space="0" w:color="auto"/>
              <w:bottom w:val="single" w:sz="6" w:space="0" w:color="auto"/>
              <w:right w:val="single" w:sz="6" w:space="0" w:color="auto"/>
            </w:tcBorders>
          </w:tcPr>
          <w:p w14:paraId="560E3D29" w14:textId="77777777" w:rsidR="00A50086" w:rsidRPr="005D72E7" w:rsidRDefault="00A50086" w:rsidP="0018003D">
            <w:pPr>
              <w:pStyle w:val="TAC"/>
            </w:pPr>
            <w:r w:rsidRPr="005D72E7">
              <w:t>TDD Band n78</w:t>
            </w:r>
          </w:p>
        </w:tc>
        <w:tc>
          <w:tcPr>
            <w:tcW w:w="1418" w:type="dxa"/>
            <w:gridSpan w:val="2"/>
            <w:tcBorders>
              <w:top w:val="single" w:sz="6" w:space="0" w:color="auto"/>
              <w:left w:val="single" w:sz="6" w:space="0" w:color="auto"/>
              <w:bottom w:val="single" w:sz="6" w:space="0" w:color="auto"/>
              <w:right w:val="single" w:sz="6" w:space="0" w:color="auto"/>
            </w:tcBorders>
          </w:tcPr>
          <w:p w14:paraId="7B4D2076"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58E35583" w14:textId="77777777" w:rsidR="00A50086" w:rsidRPr="005D72E7" w:rsidRDefault="00A50086" w:rsidP="0018003D">
            <w:pPr>
              <w:pStyle w:val="TAL"/>
            </w:pPr>
            <w:r w:rsidRPr="005D72E7">
              <w:t>NOTE 2</w:t>
            </w:r>
          </w:p>
        </w:tc>
      </w:tr>
      <w:tr w:rsidR="00A50086" w:rsidRPr="005D72E7" w14:paraId="17FD3145" w14:textId="77777777" w:rsidTr="0018003D">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5C65E79" w14:textId="77777777" w:rsidR="00A50086" w:rsidRPr="005D72E7" w:rsidRDefault="00A50086" w:rsidP="0018003D">
            <w:pPr>
              <w:pStyle w:val="TAC"/>
              <w:rPr>
                <w:rFonts w:eastAsia="宋体"/>
                <w:lang w:eastAsia="zh-CN"/>
              </w:rPr>
            </w:pPr>
            <w:r w:rsidRPr="005D72E7">
              <w:rPr>
                <w:rFonts w:eastAsia="宋体"/>
                <w:lang w:eastAsia="zh-CN"/>
              </w:rPr>
              <w:t>26</w:t>
            </w:r>
          </w:p>
        </w:tc>
        <w:tc>
          <w:tcPr>
            <w:tcW w:w="1687" w:type="dxa"/>
            <w:gridSpan w:val="2"/>
            <w:tcBorders>
              <w:top w:val="single" w:sz="6" w:space="0" w:color="auto"/>
              <w:left w:val="single" w:sz="6" w:space="0" w:color="auto"/>
              <w:bottom w:val="single" w:sz="6" w:space="0" w:color="auto"/>
              <w:right w:val="single" w:sz="6" w:space="0" w:color="auto"/>
            </w:tcBorders>
          </w:tcPr>
          <w:p w14:paraId="36233248" w14:textId="77777777" w:rsidR="00A50086" w:rsidRPr="005D72E7" w:rsidRDefault="00A50086" w:rsidP="0018003D">
            <w:pPr>
              <w:pStyle w:val="TAC"/>
            </w:pPr>
            <w:r w:rsidRPr="005D72E7">
              <w:t>TDD Band n79</w:t>
            </w:r>
          </w:p>
        </w:tc>
        <w:tc>
          <w:tcPr>
            <w:tcW w:w="1418" w:type="dxa"/>
            <w:gridSpan w:val="2"/>
            <w:tcBorders>
              <w:top w:val="single" w:sz="6" w:space="0" w:color="auto"/>
              <w:left w:val="single" w:sz="6" w:space="0" w:color="auto"/>
              <w:bottom w:val="single" w:sz="6" w:space="0" w:color="auto"/>
              <w:right w:val="single" w:sz="6" w:space="0" w:color="auto"/>
            </w:tcBorders>
          </w:tcPr>
          <w:p w14:paraId="7F4CC453" w14:textId="77777777" w:rsidR="00A50086" w:rsidRPr="005D72E7" w:rsidRDefault="00A50086" w:rsidP="0018003D">
            <w:pPr>
              <w:pStyle w:val="TAC"/>
            </w:pPr>
            <w:r w:rsidRPr="005D72E7">
              <w:t>38.101-1, 7.</w:t>
            </w:r>
            <w:r w:rsidRPr="005D72E7">
              <w:rPr>
                <w:rFonts w:eastAsia="宋体"/>
                <w:lang w:eastAsia="zh-CN"/>
              </w:rPr>
              <w:t>3.</w:t>
            </w:r>
            <w:r w:rsidRPr="005D72E7">
              <w:t>2</w:t>
            </w:r>
          </w:p>
        </w:tc>
        <w:tc>
          <w:tcPr>
            <w:tcW w:w="3070" w:type="dxa"/>
            <w:gridSpan w:val="2"/>
            <w:tcBorders>
              <w:top w:val="single" w:sz="6" w:space="0" w:color="auto"/>
              <w:left w:val="single" w:sz="6" w:space="0" w:color="auto"/>
              <w:bottom w:val="single" w:sz="6" w:space="0" w:color="auto"/>
              <w:right w:val="single" w:sz="6" w:space="0" w:color="auto"/>
            </w:tcBorders>
          </w:tcPr>
          <w:p w14:paraId="3F14B1FE" w14:textId="77777777" w:rsidR="00A50086" w:rsidRPr="005D72E7" w:rsidRDefault="00A50086" w:rsidP="0018003D">
            <w:pPr>
              <w:pStyle w:val="TAL"/>
            </w:pPr>
            <w:r w:rsidRPr="005D72E7">
              <w:t>NOTE 2</w:t>
            </w:r>
          </w:p>
        </w:tc>
      </w:tr>
      <w:tr w:rsidR="00A50086" w:rsidRPr="005D72E7" w14:paraId="68D48759" w14:textId="77777777" w:rsidTr="0018003D">
        <w:trPr>
          <w:gridAfter w:val="1"/>
          <w:wAfter w:w="36" w:type="dxa"/>
          <w:cantSplit/>
          <w:jc w:val="center"/>
        </w:trPr>
        <w:tc>
          <w:tcPr>
            <w:tcW w:w="6657" w:type="dxa"/>
            <w:gridSpan w:val="8"/>
            <w:tcBorders>
              <w:top w:val="single" w:sz="6" w:space="0" w:color="auto"/>
              <w:left w:val="single" w:sz="6" w:space="0" w:color="auto"/>
              <w:bottom w:val="single" w:sz="6" w:space="0" w:color="auto"/>
              <w:right w:val="single" w:sz="6" w:space="0" w:color="auto"/>
            </w:tcBorders>
          </w:tcPr>
          <w:p w14:paraId="6757EF4B" w14:textId="77777777" w:rsidR="00A50086" w:rsidRPr="005D72E7" w:rsidRDefault="00A50086" w:rsidP="0018003D">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a/1.</w:t>
            </w:r>
          </w:p>
          <w:p w14:paraId="3383F82C" w14:textId="77777777" w:rsidR="00A50086" w:rsidRPr="005D72E7" w:rsidRDefault="00A50086" w:rsidP="0018003D">
            <w:pPr>
              <w:pStyle w:val="TAN"/>
            </w:pPr>
            <w:r w:rsidRPr="005D72E7">
              <w:rPr>
                <w:rFonts w:eastAsia="宋体"/>
                <w:lang w:eastAsia="zh-CN"/>
              </w:rPr>
              <w:t>NOTE 2:</w:t>
            </w:r>
            <w:r w:rsidRPr="005D72E7">
              <w:rPr>
                <w:rFonts w:eastAsia="宋体"/>
                <w:lang w:eastAsia="zh-CN"/>
              </w:rPr>
              <w:tab/>
              <w:t xml:space="preserve">Support of </w:t>
            </w:r>
            <w:r w:rsidRPr="005D72E7">
              <w:t>2 Rx for this band is allowed only for vehicular UEs i.e. if support has been indicated to the capability specified in Table A.4.3.9-1/2.</w:t>
            </w:r>
          </w:p>
        </w:tc>
      </w:tr>
    </w:tbl>
    <w:p w14:paraId="3C595998" w14:textId="77777777" w:rsidR="00A50086" w:rsidRPr="005D72E7" w:rsidRDefault="00A50086" w:rsidP="00A50086">
      <w:pPr>
        <w:rPr>
          <w:rFonts w:eastAsia="PMingLiU"/>
        </w:rPr>
      </w:pPr>
    </w:p>
    <w:p w14:paraId="4ACEE426" w14:textId="77777777" w:rsidR="00A50086" w:rsidRPr="005D72E7" w:rsidRDefault="00A50086" w:rsidP="00A50086">
      <w:pPr>
        <w:pStyle w:val="TH"/>
        <w:rPr>
          <w:rFonts w:eastAsia="PMingLiU"/>
        </w:rPr>
      </w:pPr>
      <w:r w:rsidRPr="005D72E7">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50086" w:rsidRPr="005D72E7" w14:paraId="42FB1BB3"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7E136E07" w14:textId="77777777" w:rsidR="00A50086" w:rsidRPr="005D72E7" w:rsidRDefault="00A50086" w:rsidP="0018003D">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A70F5C8" w14:textId="77777777" w:rsidR="00A50086" w:rsidRPr="005D72E7" w:rsidRDefault="00A50086" w:rsidP="0018003D">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A91E194" w14:textId="77777777" w:rsidR="00A50086" w:rsidRPr="005D72E7" w:rsidRDefault="00A50086" w:rsidP="0018003D">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987E87E" w14:textId="77777777" w:rsidR="00A50086" w:rsidRPr="005D72E7" w:rsidRDefault="00A50086" w:rsidP="0018003D">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6DEF2208" w14:textId="77777777" w:rsidR="00A50086" w:rsidRPr="005D72E7" w:rsidRDefault="00A50086" w:rsidP="0018003D">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9F97B47" w14:textId="77777777" w:rsidR="00A50086" w:rsidRPr="005D72E7" w:rsidRDefault="00A50086" w:rsidP="0018003D">
            <w:pPr>
              <w:pStyle w:val="TAH"/>
              <w:rPr>
                <w:rFonts w:eastAsia="PMingLiU"/>
              </w:rPr>
            </w:pPr>
            <w:r w:rsidRPr="005D72E7">
              <w:rPr>
                <w:rFonts w:eastAsia="PMingLiU"/>
              </w:rPr>
              <w:t>Comments</w:t>
            </w:r>
          </w:p>
        </w:tc>
      </w:tr>
      <w:tr w:rsidR="00A50086" w:rsidRPr="005D72E7" w14:paraId="6112CC7A" w14:textId="77777777" w:rsidTr="0018003D">
        <w:trPr>
          <w:cantSplit/>
          <w:jc w:val="center"/>
        </w:trPr>
        <w:tc>
          <w:tcPr>
            <w:tcW w:w="482" w:type="dxa"/>
            <w:tcBorders>
              <w:top w:val="single" w:sz="6" w:space="0" w:color="auto"/>
              <w:left w:val="single" w:sz="6" w:space="0" w:color="auto"/>
              <w:right w:val="single" w:sz="6" w:space="0" w:color="auto"/>
            </w:tcBorders>
          </w:tcPr>
          <w:p w14:paraId="366271C1" w14:textId="77777777" w:rsidR="00A50086" w:rsidRPr="005D72E7" w:rsidRDefault="00A50086" w:rsidP="0018003D">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79B2B6C7" w14:textId="77777777" w:rsidR="00A50086" w:rsidRPr="005D72E7" w:rsidRDefault="00A50086" w:rsidP="0018003D">
            <w:pPr>
              <w:pStyle w:val="TAC"/>
            </w:pPr>
            <w:r w:rsidRPr="005D72E7">
              <w:t>n257</w:t>
            </w:r>
          </w:p>
        </w:tc>
        <w:tc>
          <w:tcPr>
            <w:tcW w:w="1687" w:type="dxa"/>
            <w:tcBorders>
              <w:top w:val="single" w:sz="6" w:space="0" w:color="auto"/>
              <w:left w:val="single" w:sz="6" w:space="0" w:color="auto"/>
              <w:right w:val="single" w:sz="6" w:space="0" w:color="auto"/>
            </w:tcBorders>
          </w:tcPr>
          <w:p w14:paraId="581ADCF0" w14:textId="77777777" w:rsidR="00A50086" w:rsidRPr="005D72E7" w:rsidRDefault="00A50086" w:rsidP="0018003D">
            <w:pPr>
              <w:pStyle w:val="TAL"/>
              <w:rPr>
                <w:rFonts w:eastAsia="PMingLiU"/>
              </w:rPr>
            </w:pPr>
            <w:r w:rsidRPr="005D72E7">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199ACBB7" w14:textId="77777777" w:rsidR="00A50086" w:rsidRPr="005D72E7" w:rsidRDefault="00A50086" w:rsidP="0018003D">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6285EDDD"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70334F1" w14:textId="77777777" w:rsidR="00A50086" w:rsidRPr="005D72E7" w:rsidRDefault="00A50086" w:rsidP="0018003D">
            <w:pPr>
              <w:pStyle w:val="TAC"/>
              <w:rPr>
                <w:rFonts w:eastAsia="PMingLiU"/>
              </w:rPr>
            </w:pPr>
            <w:r w:rsidRPr="005D72E7">
              <w:rPr>
                <w:rFonts w:eastAsia="PMingLiU"/>
              </w:rPr>
              <w:t>NOTE 1</w:t>
            </w:r>
          </w:p>
        </w:tc>
      </w:tr>
      <w:tr w:rsidR="00A50086" w:rsidRPr="005D72E7" w14:paraId="7F009CE8" w14:textId="77777777" w:rsidTr="0018003D">
        <w:trPr>
          <w:cantSplit/>
          <w:jc w:val="center"/>
        </w:trPr>
        <w:tc>
          <w:tcPr>
            <w:tcW w:w="482" w:type="dxa"/>
            <w:tcBorders>
              <w:top w:val="single" w:sz="6" w:space="0" w:color="auto"/>
              <w:left w:val="single" w:sz="6" w:space="0" w:color="auto"/>
              <w:right w:val="single" w:sz="6" w:space="0" w:color="auto"/>
            </w:tcBorders>
          </w:tcPr>
          <w:p w14:paraId="293B56BD" w14:textId="77777777" w:rsidR="00A50086" w:rsidRPr="005D72E7" w:rsidRDefault="00A50086" w:rsidP="0018003D">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647B5225" w14:textId="77777777" w:rsidR="00A50086" w:rsidRPr="005D72E7" w:rsidRDefault="00A50086" w:rsidP="0018003D">
            <w:pPr>
              <w:pStyle w:val="TAC"/>
            </w:pPr>
            <w:r w:rsidRPr="005D72E7">
              <w:t>n258</w:t>
            </w:r>
          </w:p>
        </w:tc>
        <w:tc>
          <w:tcPr>
            <w:tcW w:w="1687" w:type="dxa"/>
            <w:tcBorders>
              <w:top w:val="single" w:sz="6" w:space="0" w:color="auto"/>
              <w:left w:val="single" w:sz="6" w:space="0" w:color="auto"/>
              <w:right w:val="single" w:sz="6" w:space="0" w:color="auto"/>
            </w:tcBorders>
          </w:tcPr>
          <w:p w14:paraId="6A0B4C33" w14:textId="77777777" w:rsidR="00A50086" w:rsidRPr="005D72E7" w:rsidRDefault="00A50086" w:rsidP="0018003D">
            <w:pPr>
              <w:pStyle w:val="TAL"/>
              <w:rPr>
                <w:rFonts w:eastAsia="PMingLiU"/>
              </w:rPr>
            </w:pPr>
            <w:r w:rsidRPr="005D72E7">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4E773CE8" w14:textId="77777777" w:rsidR="00A50086" w:rsidRPr="005D72E7" w:rsidRDefault="00A50086" w:rsidP="0018003D">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4F687E33"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6BE5645" w14:textId="77777777" w:rsidR="00A50086" w:rsidRPr="005D72E7" w:rsidRDefault="00A50086" w:rsidP="0018003D">
            <w:pPr>
              <w:pStyle w:val="TAC"/>
              <w:rPr>
                <w:rFonts w:eastAsia="PMingLiU"/>
              </w:rPr>
            </w:pPr>
            <w:r w:rsidRPr="005D72E7">
              <w:rPr>
                <w:rFonts w:eastAsia="PMingLiU"/>
              </w:rPr>
              <w:t>NOTE 1</w:t>
            </w:r>
            <w:r w:rsidRPr="005D72E7">
              <w:t>.</w:t>
            </w:r>
          </w:p>
        </w:tc>
      </w:tr>
      <w:tr w:rsidR="00A50086" w:rsidRPr="005D72E7" w14:paraId="4E46A048" w14:textId="77777777" w:rsidTr="0018003D">
        <w:trPr>
          <w:cantSplit/>
          <w:jc w:val="center"/>
        </w:trPr>
        <w:tc>
          <w:tcPr>
            <w:tcW w:w="482" w:type="dxa"/>
            <w:tcBorders>
              <w:top w:val="single" w:sz="6" w:space="0" w:color="auto"/>
              <w:left w:val="single" w:sz="6" w:space="0" w:color="auto"/>
              <w:right w:val="single" w:sz="6" w:space="0" w:color="auto"/>
            </w:tcBorders>
          </w:tcPr>
          <w:p w14:paraId="55907C9F" w14:textId="77777777" w:rsidR="00A50086" w:rsidRPr="005D72E7" w:rsidRDefault="00A50086" w:rsidP="0018003D">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2309C1D8" w14:textId="77777777" w:rsidR="00A50086" w:rsidRPr="005D72E7" w:rsidRDefault="00A50086" w:rsidP="0018003D">
            <w:pPr>
              <w:pStyle w:val="TAC"/>
            </w:pPr>
            <w:r w:rsidRPr="005D72E7">
              <w:t>n260</w:t>
            </w:r>
          </w:p>
        </w:tc>
        <w:tc>
          <w:tcPr>
            <w:tcW w:w="1687" w:type="dxa"/>
            <w:tcBorders>
              <w:top w:val="single" w:sz="6" w:space="0" w:color="auto"/>
              <w:left w:val="single" w:sz="6" w:space="0" w:color="auto"/>
              <w:right w:val="single" w:sz="6" w:space="0" w:color="auto"/>
            </w:tcBorders>
          </w:tcPr>
          <w:p w14:paraId="485E4C64" w14:textId="77777777" w:rsidR="00A50086" w:rsidRPr="005D72E7" w:rsidRDefault="00A50086" w:rsidP="0018003D">
            <w:pPr>
              <w:pStyle w:val="TAL"/>
              <w:rPr>
                <w:rFonts w:eastAsia="PMingLiU"/>
              </w:rPr>
            </w:pPr>
            <w:r w:rsidRPr="005D72E7">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64A578C2" w14:textId="77777777" w:rsidR="00A50086" w:rsidRPr="005D72E7" w:rsidRDefault="00A50086" w:rsidP="0018003D">
            <w:pPr>
              <w:pStyle w:val="TAC"/>
              <w:rPr>
                <w:rFonts w:eastAsia="PMingLiU"/>
              </w:rPr>
            </w:pPr>
            <w:r w:rsidRPr="005D72E7">
              <w:rPr>
                <w:rFonts w:eastAsia="PMingLiU"/>
              </w:rPr>
              <w:t>38.521-2, K.1.1 &amp; K.1.2</w:t>
            </w:r>
          </w:p>
        </w:tc>
        <w:tc>
          <w:tcPr>
            <w:tcW w:w="807" w:type="dxa"/>
            <w:tcBorders>
              <w:top w:val="single" w:sz="6" w:space="0" w:color="auto"/>
              <w:left w:val="single" w:sz="6" w:space="0" w:color="auto"/>
              <w:right w:val="single" w:sz="6" w:space="0" w:color="auto"/>
            </w:tcBorders>
          </w:tcPr>
          <w:p w14:paraId="3B16A1EA"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E4E5603" w14:textId="77777777" w:rsidR="00A50086" w:rsidRPr="005D72E7" w:rsidRDefault="00A50086" w:rsidP="0018003D">
            <w:pPr>
              <w:pStyle w:val="TAC"/>
              <w:rPr>
                <w:rFonts w:eastAsia="PMingLiU"/>
              </w:rPr>
            </w:pPr>
            <w:r w:rsidRPr="005D72E7">
              <w:rPr>
                <w:rFonts w:eastAsia="PMingLiU"/>
              </w:rPr>
              <w:t>NOTE 1</w:t>
            </w:r>
          </w:p>
        </w:tc>
      </w:tr>
      <w:tr w:rsidR="00A50086" w:rsidRPr="005D72E7" w14:paraId="3358D838"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067FD947" w14:textId="77777777" w:rsidR="00A50086" w:rsidRPr="005D72E7" w:rsidRDefault="00A50086" w:rsidP="0018003D">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1BF3A94" w14:textId="77777777" w:rsidR="00A50086" w:rsidRPr="005D72E7" w:rsidRDefault="00A50086" w:rsidP="0018003D">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50372C09" w14:textId="77777777" w:rsidR="00A50086" w:rsidRPr="005D72E7" w:rsidRDefault="00A50086" w:rsidP="0018003D">
            <w:pPr>
              <w:pStyle w:val="TAL"/>
              <w:rPr>
                <w:rFonts w:eastAsia="PMingLiU"/>
              </w:rPr>
            </w:pPr>
            <w:r w:rsidRPr="005D72E7">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6FA1413D" w14:textId="77777777" w:rsidR="00A50086" w:rsidRPr="005D72E7" w:rsidRDefault="00A50086" w:rsidP="0018003D">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1850B78D"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B9E4F65" w14:textId="77777777" w:rsidR="00A50086" w:rsidRPr="005D72E7" w:rsidRDefault="00A50086" w:rsidP="0018003D">
            <w:pPr>
              <w:pStyle w:val="TAC"/>
              <w:rPr>
                <w:rFonts w:eastAsia="PMingLiU"/>
              </w:rPr>
            </w:pPr>
            <w:r w:rsidRPr="005D72E7">
              <w:rPr>
                <w:rFonts w:eastAsia="PMingLiU"/>
              </w:rPr>
              <w:t>NOTE 1</w:t>
            </w:r>
          </w:p>
        </w:tc>
      </w:tr>
      <w:tr w:rsidR="00A50086" w:rsidRPr="005D72E7" w14:paraId="340C83DB"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726BA000" w14:textId="77777777" w:rsidR="00A50086" w:rsidRPr="005D72E7" w:rsidRDefault="00A50086" w:rsidP="0018003D">
            <w:pPr>
              <w:pStyle w:val="TAC"/>
              <w:rPr>
                <w:rFonts w:eastAsia="PMingLiU"/>
              </w:rPr>
            </w:pPr>
            <w:r w:rsidRPr="005D72E7">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25E62107" w14:textId="77777777" w:rsidR="00A50086" w:rsidRPr="005D72E7" w:rsidRDefault="00A50086" w:rsidP="0018003D">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088DDB4B" w14:textId="77777777" w:rsidR="00A50086" w:rsidRPr="005D72E7" w:rsidRDefault="00A50086" w:rsidP="0018003D">
            <w:pPr>
              <w:pStyle w:val="TAL"/>
            </w:pPr>
            <w:r w:rsidRPr="005D72E7">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4522863E" w14:textId="77777777" w:rsidR="00A50086" w:rsidRPr="005D72E7" w:rsidRDefault="00A50086" w:rsidP="0018003D">
            <w:pPr>
              <w:pStyle w:val="TAC"/>
              <w:rPr>
                <w:rFonts w:eastAsia="PMingLiU"/>
              </w:rPr>
            </w:pPr>
            <w:r w:rsidRPr="005D72E7">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5884C2A0"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2B669D" w14:textId="77777777" w:rsidR="00A50086" w:rsidRPr="005D72E7" w:rsidRDefault="00A50086" w:rsidP="0018003D">
            <w:pPr>
              <w:pStyle w:val="TAC"/>
            </w:pPr>
            <w:r w:rsidRPr="005D72E7">
              <w:t>NOTE 2</w:t>
            </w:r>
          </w:p>
        </w:tc>
      </w:tr>
      <w:tr w:rsidR="00A50086" w:rsidRPr="005D72E7" w14:paraId="7D6888A3" w14:textId="77777777" w:rsidTr="0018003D">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F2B34E9" w14:textId="77777777" w:rsidR="00A50086" w:rsidRPr="005D72E7" w:rsidRDefault="00A50086" w:rsidP="0018003D">
            <w:pPr>
              <w:pStyle w:val="TAN"/>
            </w:pPr>
            <w:r w:rsidRPr="005D72E7">
              <w:t>NOTE 1: The beam peak searches shall be performed for every test frequency range by default unless the device manufacturer explicitly declares that the beam peak at the mid test frequency range is applicable for the remaining (low, high) test frequency ranges.</w:t>
            </w:r>
          </w:p>
          <w:p w14:paraId="1799AC02" w14:textId="77777777" w:rsidR="00A50086" w:rsidRPr="005D72E7" w:rsidRDefault="00A50086" w:rsidP="0018003D">
            <w:pPr>
              <w:pStyle w:val="TAN"/>
            </w:pPr>
            <w:r w:rsidRPr="005D72E7">
              <w:t>NOTE 2: Beam peak search results can be re-used from bands that completely contain the target bands if explicitly declared by the manufacturer.</w:t>
            </w:r>
          </w:p>
        </w:tc>
      </w:tr>
    </w:tbl>
    <w:p w14:paraId="2E4ED319" w14:textId="77777777" w:rsidR="00A50086" w:rsidRPr="005D72E7" w:rsidRDefault="00A50086" w:rsidP="00A50086">
      <w:pPr>
        <w:rPr>
          <w:rFonts w:eastAsia="PMingLiU"/>
        </w:rPr>
      </w:pPr>
    </w:p>
    <w:p w14:paraId="21051F8E" w14:textId="77777777" w:rsidR="00A50086" w:rsidRPr="005D72E7" w:rsidRDefault="00A50086" w:rsidP="00A50086">
      <w:pPr>
        <w:pStyle w:val="TH"/>
        <w:rPr>
          <w:rFonts w:eastAsia="PMingLiU"/>
        </w:rPr>
      </w:pPr>
      <w:r w:rsidRPr="005D72E7">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A50086" w:rsidRPr="005D72E7" w14:paraId="50922F0E"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5C984A46" w14:textId="77777777" w:rsidR="00A50086" w:rsidRPr="005D72E7" w:rsidRDefault="00A50086" w:rsidP="0018003D">
            <w:pPr>
              <w:pStyle w:val="TAC"/>
              <w:rPr>
                <w:rFonts w:eastAsia="PMingLiU"/>
                <w:b/>
                <w:bCs/>
              </w:rPr>
            </w:pPr>
            <w:r w:rsidRPr="005D72E7">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59664867" w14:textId="77777777" w:rsidR="00A50086" w:rsidRPr="005D72E7" w:rsidRDefault="00A50086" w:rsidP="0018003D">
            <w:pPr>
              <w:pStyle w:val="TAC"/>
              <w:rPr>
                <w:rFonts w:eastAsia="PMingLiU"/>
                <w:b/>
                <w:bCs/>
              </w:rPr>
            </w:pPr>
            <w:r w:rsidRPr="005D72E7">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43F4839D" w14:textId="77777777" w:rsidR="00A50086" w:rsidRPr="005D72E7" w:rsidRDefault="00A50086" w:rsidP="0018003D">
            <w:pPr>
              <w:pStyle w:val="TAC"/>
              <w:rPr>
                <w:rFonts w:eastAsia="宋体"/>
                <w:b/>
                <w:bCs/>
              </w:rPr>
            </w:pPr>
            <w:r w:rsidRPr="005D72E7">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66A02F7" w14:textId="77777777" w:rsidR="00A50086" w:rsidRPr="005D72E7" w:rsidRDefault="00A50086" w:rsidP="0018003D">
            <w:pPr>
              <w:pStyle w:val="TAC"/>
              <w:rPr>
                <w:rFonts w:eastAsia="PMingLiU"/>
                <w:b/>
                <w:bCs/>
              </w:rPr>
            </w:pPr>
            <w:r w:rsidRPr="005D72E7">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7C008AE7" w14:textId="77777777" w:rsidR="00A50086" w:rsidRPr="005D72E7" w:rsidRDefault="00A50086" w:rsidP="0018003D">
            <w:pPr>
              <w:pStyle w:val="TAC"/>
              <w:rPr>
                <w:rFonts w:eastAsia="PMingLiU"/>
                <w:b/>
                <w:bCs/>
              </w:rPr>
            </w:pPr>
            <w:r w:rsidRPr="005D72E7">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3BDDC391" w14:textId="77777777" w:rsidR="00A50086" w:rsidRPr="005D72E7" w:rsidRDefault="00A50086" w:rsidP="0018003D">
            <w:pPr>
              <w:pStyle w:val="TAC"/>
              <w:rPr>
                <w:rFonts w:eastAsia="PMingLiU"/>
                <w:b/>
                <w:bCs/>
              </w:rPr>
            </w:pPr>
            <w:r w:rsidRPr="005D72E7">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45A4710F" w14:textId="77777777" w:rsidR="00A50086" w:rsidRPr="005D72E7" w:rsidRDefault="00A50086" w:rsidP="0018003D">
            <w:pPr>
              <w:pStyle w:val="TAC"/>
              <w:rPr>
                <w:b/>
                <w:bCs/>
              </w:rPr>
            </w:pPr>
            <w:r w:rsidRPr="005D72E7">
              <w:rPr>
                <w:rFonts w:eastAsia="PMingLiU"/>
                <w:b/>
                <w:bCs/>
              </w:rPr>
              <w:t>Comments</w:t>
            </w:r>
          </w:p>
        </w:tc>
      </w:tr>
      <w:tr w:rsidR="00A50086" w:rsidRPr="005D72E7" w14:paraId="52724F4F"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1324076D" w14:textId="77777777" w:rsidR="00A50086" w:rsidRPr="005D72E7" w:rsidRDefault="00A50086" w:rsidP="0018003D">
            <w:pPr>
              <w:pStyle w:val="TAC"/>
              <w:rPr>
                <w:rFonts w:eastAsia="PMingLiU"/>
                <w:b/>
                <w:bCs/>
              </w:rPr>
            </w:pPr>
            <w:r w:rsidRPr="005D72E7">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683DA42E" w14:textId="77777777" w:rsidR="00A50086" w:rsidRPr="005D72E7" w:rsidRDefault="00A50086" w:rsidP="0018003D">
            <w:pPr>
              <w:pStyle w:val="TAC"/>
              <w:rPr>
                <w:rFonts w:eastAsia="宋体"/>
              </w:rPr>
            </w:pPr>
            <w:r w:rsidRPr="005D72E7">
              <w:rPr>
                <w:rFonts w:eastAsia="宋体"/>
              </w:rPr>
              <w:t>n257, n258, n260, n261</w:t>
            </w:r>
          </w:p>
        </w:tc>
        <w:tc>
          <w:tcPr>
            <w:tcW w:w="1687" w:type="dxa"/>
            <w:tcBorders>
              <w:top w:val="single" w:sz="6" w:space="0" w:color="auto"/>
              <w:left w:val="single" w:sz="6" w:space="0" w:color="auto"/>
              <w:bottom w:val="single" w:sz="6" w:space="0" w:color="auto"/>
              <w:right w:val="single" w:sz="6" w:space="0" w:color="auto"/>
            </w:tcBorders>
          </w:tcPr>
          <w:p w14:paraId="1FD072C5" w14:textId="3A3FF56E" w:rsidR="00A50086" w:rsidRPr="005D72E7" w:rsidRDefault="00A50086" w:rsidP="00A87955">
            <w:pPr>
              <w:pStyle w:val="TAC"/>
              <w:rPr>
                <w:rFonts w:eastAsia="PMingLiU"/>
                <w:b/>
                <w:bCs/>
              </w:rPr>
            </w:pPr>
            <w:r w:rsidRPr="005D72E7">
              <w:rPr>
                <w:rFonts w:eastAsia="宋体"/>
              </w:rPr>
              <w:t xml:space="preserve">A, B, C, D, E, F, G, H, I, J, K, L, M, </w:t>
            </w:r>
            <w:del w:id="51" w:author="ZTE-Ma Zhifeng" w:date="2021-04-25T15:53:00Z">
              <w:r w:rsidRPr="005D72E7" w:rsidDel="00A87955">
                <w:rPr>
                  <w:rFonts w:eastAsia="宋体"/>
                </w:rPr>
                <w:delText xml:space="preserve">N, </w:delText>
              </w:r>
            </w:del>
            <w:r w:rsidRPr="005D72E7">
              <w:rPr>
                <w:rFonts w:eastAsia="宋体"/>
              </w:rPr>
              <w:t>O, P, Q</w:t>
            </w:r>
          </w:p>
        </w:tc>
        <w:tc>
          <w:tcPr>
            <w:tcW w:w="2222" w:type="dxa"/>
            <w:tcBorders>
              <w:top w:val="single" w:sz="6" w:space="0" w:color="auto"/>
              <w:left w:val="single" w:sz="6" w:space="0" w:color="auto"/>
              <w:bottom w:val="single" w:sz="6" w:space="0" w:color="auto"/>
              <w:right w:val="single" w:sz="6" w:space="0" w:color="auto"/>
            </w:tcBorders>
          </w:tcPr>
          <w:p w14:paraId="1ACFC549" w14:textId="77777777" w:rsidR="00A50086" w:rsidRPr="005D72E7" w:rsidRDefault="00A50086" w:rsidP="0018003D">
            <w:pPr>
              <w:pStyle w:val="TAL"/>
              <w:rPr>
                <w:rFonts w:eastAsia="PMingLiU"/>
              </w:rPr>
            </w:pPr>
            <w:r w:rsidRPr="005D72E7">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2FD05391" w14:textId="77777777" w:rsidR="00A50086" w:rsidRPr="005D72E7" w:rsidRDefault="00A50086" w:rsidP="0018003D">
            <w:pPr>
              <w:pStyle w:val="TAC"/>
              <w:rPr>
                <w:rFonts w:eastAsia="PMingLiU"/>
                <w:b/>
                <w:bCs/>
              </w:rPr>
            </w:pPr>
            <w:r w:rsidRPr="005D72E7">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6622B78B" w14:textId="77777777" w:rsidR="00A50086" w:rsidRPr="005D72E7" w:rsidRDefault="00A50086" w:rsidP="0018003D">
            <w:pPr>
              <w:pStyle w:val="TAC"/>
              <w:rPr>
                <w:rFonts w:eastAsia="PMingLiU"/>
                <w:b/>
                <w:bCs/>
              </w:rPr>
            </w:pPr>
            <w:r w:rsidRPr="005D72E7">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5CE82F7A" w14:textId="77777777" w:rsidR="00A50086" w:rsidRPr="005D72E7" w:rsidRDefault="00A50086" w:rsidP="0018003D">
            <w:pPr>
              <w:pStyle w:val="TAL"/>
              <w:rPr>
                <w:rFonts w:eastAsia="PMingLiU"/>
                <w:b/>
                <w:bCs/>
              </w:rPr>
            </w:pPr>
            <w:r w:rsidRPr="005D72E7">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4"/>
    </w:tbl>
    <w:p w14:paraId="06596A6F" w14:textId="77777777" w:rsidR="00A50086" w:rsidRPr="005D72E7" w:rsidRDefault="00A50086" w:rsidP="00A50086">
      <w:pPr>
        <w:rPr>
          <w:rFonts w:eastAsia="PMingLiU"/>
        </w:rPr>
      </w:pPr>
    </w:p>
    <w:p w14:paraId="2F54EAE8" w14:textId="77777777" w:rsidR="00A50086" w:rsidRPr="005D72E7" w:rsidRDefault="00A50086" w:rsidP="00A50086">
      <w:pPr>
        <w:pStyle w:val="TH"/>
        <w:rPr>
          <w:rFonts w:eastAsia="PMingLiU"/>
        </w:rPr>
      </w:pPr>
      <w:r w:rsidRPr="005D72E7">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A50086" w:rsidRPr="005D72E7" w14:paraId="6DE7B3D0"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67C4A42A" w14:textId="77777777" w:rsidR="00A50086" w:rsidRPr="005D72E7" w:rsidRDefault="00A50086" w:rsidP="0018003D">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DDACFF2" w14:textId="77777777" w:rsidR="00A50086" w:rsidRPr="005D72E7" w:rsidRDefault="00A50086" w:rsidP="0018003D">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E687E4F" w14:textId="77777777" w:rsidR="00A50086" w:rsidRPr="005D72E7" w:rsidRDefault="00A50086" w:rsidP="0018003D">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9C27F3C" w14:textId="77777777" w:rsidR="00A50086" w:rsidRPr="005D72E7" w:rsidRDefault="00A50086" w:rsidP="0018003D">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5597CECD" w14:textId="77777777" w:rsidR="00A50086" w:rsidRPr="005D72E7" w:rsidRDefault="00A50086" w:rsidP="0018003D">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BE57C8B" w14:textId="77777777" w:rsidR="00A50086" w:rsidRPr="005D72E7" w:rsidRDefault="00A50086" w:rsidP="0018003D">
            <w:pPr>
              <w:pStyle w:val="TAH"/>
              <w:rPr>
                <w:rFonts w:eastAsia="PMingLiU"/>
              </w:rPr>
            </w:pPr>
            <w:r w:rsidRPr="005D72E7">
              <w:rPr>
                <w:rFonts w:eastAsia="PMingLiU"/>
              </w:rPr>
              <w:t>Comments</w:t>
            </w:r>
          </w:p>
        </w:tc>
      </w:tr>
      <w:tr w:rsidR="00A50086" w:rsidRPr="005D72E7" w14:paraId="24E51EED" w14:textId="77777777" w:rsidTr="0018003D">
        <w:trPr>
          <w:cantSplit/>
          <w:jc w:val="center"/>
        </w:trPr>
        <w:tc>
          <w:tcPr>
            <w:tcW w:w="482" w:type="dxa"/>
            <w:tcBorders>
              <w:top w:val="single" w:sz="6" w:space="0" w:color="auto"/>
              <w:left w:val="single" w:sz="6" w:space="0" w:color="auto"/>
              <w:right w:val="single" w:sz="6" w:space="0" w:color="auto"/>
            </w:tcBorders>
          </w:tcPr>
          <w:p w14:paraId="6CEA322A" w14:textId="77777777" w:rsidR="00A50086" w:rsidRPr="005D72E7" w:rsidRDefault="00A50086" w:rsidP="0018003D">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6F935BFB" w14:textId="77777777" w:rsidR="00A50086" w:rsidRPr="005D72E7" w:rsidRDefault="00A50086" w:rsidP="0018003D">
            <w:pPr>
              <w:pStyle w:val="TAC"/>
            </w:pPr>
            <w:r w:rsidRPr="005D72E7">
              <w:t>n257</w:t>
            </w:r>
          </w:p>
        </w:tc>
        <w:tc>
          <w:tcPr>
            <w:tcW w:w="1687" w:type="dxa"/>
            <w:tcBorders>
              <w:top w:val="single" w:sz="6" w:space="0" w:color="auto"/>
              <w:left w:val="single" w:sz="6" w:space="0" w:color="auto"/>
              <w:right w:val="single" w:sz="6" w:space="0" w:color="auto"/>
            </w:tcBorders>
          </w:tcPr>
          <w:p w14:paraId="033CAD97" w14:textId="77777777" w:rsidR="00A50086" w:rsidRPr="005D72E7" w:rsidRDefault="00A50086" w:rsidP="0018003D">
            <w:pPr>
              <w:pStyle w:val="TAL"/>
              <w:rPr>
                <w:rFonts w:eastAsia="PMingLiU"/>
              </w:rPr>
            </w:pPr>
            <w:r w:rsidRPr="005D72E7">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49DC21A4" w14:textId="77777777" w:rsidR="00A50086" w:rsidRPr="005D72E7" w:rsidRDefault="00A50086" w:rsidP="0018003D">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1D037BBB"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29AE75AC" w14:textId="77777777" w:rsidR="00A50086" w:rsidRPr="005D72E7" w:rsidRDefault="00A50086" w:rsidP="0018003D">
            <w:pPr>
              <w:pStyle w:val="TAC"/>
              <w:rPr>
                <w:rFonts w:eastAsia="PMingLiU"/>
              </w:rPr>
            </w:pPr>
            <w:r w:rsidRPr="005D72E7">
              <w:t>NOTE 1</w:t>
            </w:r>
          </w:p>
        </w:tc>
      </w:tr>
      <w:tr w:rsidR="00A50086" w:rsidRPr="005D72E7" w14:paraId="2C0160F9" w14:textId="77777777" w:rsidTr="0018003D">
        <w:trPr>
          <w:cantSplit/>
          <w:jc w:val="center"/>
        </w:trPr>
        <w:tc>
          <w:tcPr>
            <w:tcW w:w="482" w:type="dxa"/>
            <w:tcBorders>
              <w:top w:val="single" w:sz="6" w:space="0" w:color="auto"/>
              <w:left w:val="single" w:sz="6" w:space="0" w:color="auto"/>
              <w:right w:val="single" w:sz="6" w:space="0" w:color="auto"/>
            </w:tcBorders>
          </w:tcPr>
          <w:p w14:paraId="04E042F7" w14:textId="77777777" w:rsidR="00A50086" w:rsidRPr="005D72E7" w:rsidRDefault="00A50086" w:rsidP="0018003D">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2A75C18B" w14:textId="77777777" w:rsidR="00A50086" w:rsidRPr="005D72E7" w:rsidRDefault="00A50086" w:rsidP="0018003D">
            <w:pPr>
              <w:pStyle w:val="TAC"/>
            </w:pPr>
            <w:r w:rsidRPr="005D72E7">
              <w:t>n258</w:t>
            </w:r>
          </w:p>
        </w:tc>
        <w:tc>
          <w:tcPr>
            <w:tcW w:w="1687" w:type="dxa"/>
            <w:tcBorders>
              <w:top w:val="single" w:sz="6" w:space="0" w:color="auto"/>
              <w:left w:val="single" w:sz="6" w:space="0" w:color="auto"/>
              <w:right w:val="single" w:sz="6" w:space="0" w:color="auto"/>
            </w:tcBorders>
          </w:tcPr>
          <w:p w14:paraId="028EB3BD" w14:textId="77777777" w:rsidR="00A50086" w:rsidRPr="005D72E7" w:rsidRDefault="00A50086" w:rsidP="0018003D">
            <w:pPr>
              <w:pStyle w:val="TAL"/>
              <w:rPr>
                <w:rFonts w:eastAsia="PMingLiU"/>
              </w:rPr>
            </w:pPr>
            <w:r w:rsidRPr="005D72E7">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3791FCA7" w14:textId="77777777" w:rsidR="00A50086" w:rsidRPr="005D72E7" w:rsidRDefault="00A50086" w:rsidP="0018003D">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769665D6"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2CDCB6A" w14:textId="77777777" w:rsidR="00A50086" w:rsidRPr="005D72E7" w:rsidRDefault="00A50086" w:rsidP="0018003D">
            <w:pPr>
              <w:pStyle w:val="TAC"/>
              <w:rPr>
                <w:rFonts w:eastAsia="PMingLiU"/>
              </w:rPr>
            </w:pPr>
            <w:r w:rsidRPr="005D72E7">
              <w:t>NOTE 1</w:t>
            </w:r>
          </w:p>
        </w:tc>
      </w:tr>
      <w:tr w:rsidR="00A50086" w:rsidRPr="005D72E7" w14:paraId="75B43A0C" w14:textId="77777777" w:rsidTr="0018003D">
        <w:trPr>
          <w:cantSplit/>
          <w:jc w:val="center"/>
        </w:trPr>
        <w:tc>
          <w:tcPr>
            <w:tcW w:w="482" w:type="dxa"/>
            <w:tcBorders>
              <w:top w:val="single" w:sz="6" w:space="0" w:color="auto"/>
              <w:left w:val="single" w:sz="6" w:space="0" w:color="auto"/>
              <w:right w:val="single" w:sz="6" w:space="0" w:color="auto"/>
            </w:tcBorders>
          </w:tcPr>
          <w:p w14:paraId="4BF20487" w14:textId="77777777" w:rsidR="00A50086" w:rsidRPr="005D72E7" w:rsidRDefault="00A50086" w:rsidP="0018003D">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1EA4983F" w14:textId="77777777" w:rsidR="00A50086" w:rsidRPr="005D72E7" w:rsidRDefault="00A50086" w:rsidP="0018003D">
            <w:pPr>
              <w:pStyle w:val="TAC"/>
            </w:pPr>
            <w:r w:rsidRPr="005D72E7">
              <w:t>n260</w:t>
            </w:r>
          </w:p>
        </w:tc>
        <w:tc>
          <w:tcPr>
            <w:tcW w:w="1687" w:type="dxa"/>
            <w:tcBorders>
              <w:top w:val="single" w:sz="6" w:space="0" w:color="auto"/>
              <w:left w:val="single" w:sz="6" w:space="0" w:color="auto"/>
              <w:right w:val="single" w:sz="6" w:space="0" w:color="auto"/>
            </w:tcBorders>
          </w:tcPr>
          <w:p w14:paraId="2B715D43" w14:textId="77777777" w:rsidR="00A50086" w:rsidRPr="005D72E7" w:rsidRDefault="00A50086" w:rsidP="0018003D">
            <w:pPr>
              <w:pStyle w:val="TAL"/>
              <w:rPr>
                <w:rFonts w:eastAsia="PMingLiU"/>
              </w:rPr>
            </w:pPr>
            <w:r w:rsidRPr="005D72E7">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3713ABE8" w14:textId="77777777" w:rsidR="00A50086" w:rsidRPr="005D72E7" w:rsidRDefault="00A50086" w:rsidP="0018003D">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8B6B196"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3C773D9" w14:textId="77777777" w:rsidR="00A50086" w:rsidRPr="005D72E7" w:rsidRDefault="00A50086" w:rsidP="0018003D">
            <w:pPr>
              <w:pStyle w:val="TAC"/>
              <w:rPr>
                <w:rFonts w:eastAsia="PMingLiU"/>
              </w:rPr>
            </w:pPr>
            <w:r w:rsidRPr="005D72E7">
              <w:t>NOTE 1</w:t>
            </w:r>
          </w:p>
        </w:tc>
      </w:tr>
      <w:tr w:rsidR="00A50086" w:rsidRPr="005D72E7" w14:paraId="3B12034E"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1E23E5FB" w14:textId="77777777" w:rsidR="00A50086" w:rsidRPr="005D72E7" w:rsidRDefault="00A50086" w:rsidP="0018003D">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623A9F54" w14:textId="77777777" w:rsidR="00A50086" w:rsidRPr="005D72E7" w:rsidRDefault="00A50086" w:rsidP="0018003D">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7DFF4EDA" w14:textId="77777777" w:rsidR="00A50086" w:rsidRPr="005D72E7" w:rsidRDefault="00A50086" w:rsidP="0018003D">
            <w:pPr>
              <w:pStyle w:val="TAL"/>
              <w:rPr>
                <w:rFonts w:eastAsia="PMingLiU"/>
              </w:rPr>
            </w:pPr>
            <w:r w:rsidRPr="005D72E7">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4680EC45" w14:textId="77777777" w:rsidR="00A50086" w:rsidRPr="005D72E7" w:rsidRDefault="00A50086" w:rsidP="0018003D">
            <w:pPr>
              <w:pStyle w:val="TAC"/>
              <w:rPr>
                <w:rFonts w:eastAsia="PMingLiU"/>
              </w:rPr>
            </w:pPr>
            <w:r w:rsidRPr="005D72E7">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5AF4DC45"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EB32EA9" w14:textId="77777777" w:rsidR="00A50086" w:rsidRPr="005D72E7" w:rsidRDefault="00A50086" w:rsidP="0018003D">
            <w:pPr>
              <w:pStyle w:val="TAC"/>
              <w:rPr>
                <w:rFonts w:eastAsia="PMingLiU"/>
              </w:rPr>
            </w:pPr>
            <w:r w:rsidRPr="005D72E7">
              <w:t>NOTE 1</w:t>
            </w:r>
          </w:p>
        </w:tc>
      </w:tr>
      <w:tr w:rsidR="00A50086" w:rsidRPr="005D72E7" w14:paraId="7F232C0E" w14:textId="77777777" w:rsidTr="0018003D">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D158F31" w14:textId="77777777" w:rsidR="00A50086" w:rsidRPr="005D72E7" w:rsidRDefault="00A50086" w:rsidP="0018003D">
            <w:pPr>
              <w:pStyle w:val="TAN"/>
            </w:pPr>
            <w:r w:rsidRPr="005D72E7">
              <w:t>NOTE 1: The beam peak searches shall be performed for every modulation by default unless the device manufacturer explicitly declares that the beam peak at the QPSK modulation is applicable for the remaining 16QAM and 64QAM modulations.</w:t>
            </w:r>
          </w:p>
        </w:tc>
      </w:tr>
    </w:tbl>
    <w:p w14:paraId="035E0C73" w14:textId="77777777" w:rsidR="00A50086" w:rsidRPr="005D72E7" w:rsidRDefault="00A50086" w:rsidP="00A50086">
      <w:pPr>
        <w:rPr>
          <w:rFonts w:eastAsia="PMingLiU"/>
        </w:rPr>
      </w:pPr>
    </w:p>
    <w:p w14:paraId="4A1058E4" w14:textId="77777777" w:rsidR="00A50086" w:rsidRPr="005D72E7" w:rsidRDefault="00A50086" w:rsidP="00A50086">
      <w:pPr>
        <w:pStyle w:val="TH"/>
        <w:rPr>
          <w:rFonts w:eastAsia="PMingLiU"/>
        </w:rPr>
      </w:pPr>
      <w:r w:rsidRPr="005D72E7">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A50086" w:rsidRPr="005D72E7" w14:paraId="59B57C95"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702EF6BF" w14:textId="77777777" w:rsidR="00A50086" w:rsidRPr="005D72E7" w:rsidRDefault="00A50086" w:rsidP="0018003D">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4BCE802" w14:textId="77777777" w:rsidR="00A50086" w:rsidRPr="005D72E7" w:rsidRDefault="00A50086" w:rsidP="0018003D">
            <w:pPr>
              <w:pStyle w:val="TAH"/>
              <w:rPr>
                <w:rFonts w:eastAsia="PMingLiU"/>
              </w:rPr>
            </w:pPr>
            <w:r w:rsidRPr="005D72E7">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E1D80D8" w14:textId="77777777" w:rsidR="00A50086" w:rsidRPr="005D72E7" w:rsidRDefault="00A50086" w:rsidP="0018003D">
            <w:pPr>
              <w:pStyle w:val="TAH"/>
              <w:rPr>
                <w:rFonts w:eastAsia="PMingLiU"/>
              </w:rPr>
            </w:pPr>
            <w:r w:rsidRPr="005D72E7">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CE4E2CA" w14:textId="77777777" w:rsidR="00A50086" w:rsidRPr="005D72E7" w:rsidRDefault="00A50086" w:rsidP="0018003D">
            <w:pPr>
              <w:pStyle w:val="TAH"/>
              <w:rPr>
                <w:rFonts w:eastAsia="PMingLiU"/>
              </w:rPr>
            </w:pPr>
            <w:r w:rsidRPr="005D72E7">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73DD5731" w14:textId="77777777" w:rsidR="00A50086" w:rsidRPr="005D72E7" w:rsidRDefault="00A50086" w:rsidP="0018003D">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0D66DDBA" w14:textId="77777777" w:rsidR="00A50086" w:rsidRPr="005D72E7" w:rsidRDefault="00A50086" w:rsidP="0018003D">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3E54E3D7" w14:textId="77777777" w:rsidR="00A50086" w:rsidRPr="005D72E7" w:rsidRDefault="00A50086" w:rsidP="0018003D">
            <w:pPr>
              <w:pStyle w:val="TAH"/>
              <w:rPr>
                <w:rFonts w:eastAsia="PMingLiU"/>
              </w:rPr>
            </w:pPr>
            <w:r w:rsidRPr="005D72E7">
              <w:rPr>
                <w:rFonts w:eastAsia="PMingLiU"/>
              </w:rPr>
              <w:t>Comments</w:t>
            </w:r>
          </w:p>
        </w:tc>
      </w:tr>
      <w:tr w:rsidR="00A50086" w:rsidRPr="005D72E7" w14:paraId="23194140" w14:textId="77777777" w:rsidTr="0018003D">
        <w:trPr>
          <w:cantSplit/>
          <w:jc w:val="center"/>
        </w:trPr>
        <w:tc>
          <w:tcPr>
            <w:tcW w:w="482" w:type="dxa"/>
            <w:tcBorders>
              <w:top w:val="single" w:sz="6" w:space="0" w:color="auto"/>
              <w:left w:val="single" w:sz="6" w:space="0" w:color="auto"/>
              <w:right w:val="single" w:sz="6" w:space="0" w:color="auto"/>
            </w:tcBorders>
          </w:tcPr>
          <w:p w14:paraId="227932ED" w14:textId="77777777" w:rsidR="00A50086" w:rsidRPr="005D72E7" w:rsidRDefault="00A50086" w:rsidP="0018003D">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1EA37CED" w14:textId="77777777" w:rsidR="00A50086" w:rsidRPr="005D72E7" w:rsidRDefault="00A50086" w:rsidP="0018003D">
            <w:pPr>
              <w:pStyle w:val="TAC"/>
            </w:pPr>
            <w:r w:rsidRPr="005D72E7">
              <w:t>n257</w:t>
            </w:r>
          </w:p>
        </w:tc>
        <w:tc>
          <w:tcPr>
            <w:tcW w:w="1687" w:type="dxa"/>
            <w:tcBorders>
              <w:top w:val="single" w:sz="6" w:space="0" w:color="auto"/>
              <w:left w:val="single" w:sz="6" w:space="0" w:color="auto"/>
              <w:right w:val="single" w:sz="6" w:space="0" w:color="auto"/>
            </w:tcBorders>
          </w:tcPr>
          <w:p w14:paraId="00FC46E0" w14:textId="77777777" w:rsidR="00A50086" w:rsidRPr="005D72E7" w:rsidRDefault="00A50086" w:rsidP="0018003D">
            <w:pPr>
              <w:pStyle w:val="TAL"/>
              <w:rPr>
                <w:rFonts w:eastAsia="PMingLiU"/>
              </w:rPr>
            </w:pPr>
            <w:r w:rsidRPr="005D72E7">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6937AA62" w14:textId="77777777" w:rsidR="00A50086" w:rsidRPr="005D72E7" w:rsidRDefault="00A50086" w:rsidP="0018003D">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790557C" w14:textId="77777777" w:rsidR="00A50086" w:rsidRPr="005D72E7" w:rsidRDefault="00A50086" w:rsidP="0018003D">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172C39DC"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16B46F29" w14:textId="77777777" w:rsidR="00A50086" w:rsidRPr="005D72E7" w:rsidRDefault="00A50086" w:rsidP="0018003D">
            <w:pPr>
              <w:pStyle w:val="TAC"/>
              <w:rPr>
                <w:rFonts w:eastAsia="PMingLiU"/>
              </w:rPr>
            </w:pPr>
            <w:r w:rsidRPr="005D72E7">
              <w:t>NOTE 1</w:t>
            </w:r>
          </w:p>
        </w:tc>
      </w:tr>
      <w:tr w:rsidR="00A50086" w:rsidRPr="005D72E7" w14:paraId="790123EA" w14:textId="77777777" w:rsidTr="0018003D">
        <w:trPr>
          <w:cantSplit/>
          <w:jc w:val="center"/>
        </w:trPr>
        <w:tc>
          <w:tcPr>
            <w:tcW w:w="482" w:type="dxa"/>
            <w:tcBorders>
              <w:top w:val="single" w:sz="6" w:space="0" w:color="auto"/>
              <w:left w:val="single" w:sz="6" w:space="0" w:color="auto"/>
              <w:right w:val="single" w:sz="6" w:space="0" w:color="auto"/>
            </w:tcBorders>
          </w:tcPr>
          <w:p w14:paraId="1AE9076C" w14:textId="77777777" w:rsidR="00A50086" w:rsidRPr="005D72E7" w:rsidRDefault="00A50086" w:rsidP="0018003D">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78CE8589" w14:textId="77777777" w:rsidR="00A50086" w:rsidRPr="005D72E7" w:rsidRDefault="00A50086" w:rsidP="0018003D">
            <w:pPr>
              <w:pStyle w:val="TAC"/>
            </w:pPr>
            <w:r w:rsidRPr="005D72E7">
              <w:t>n258</w:t>
            </w:r>
          </w:p>
        </w:tc>
        <w:tc>
          <w:tcPr>
            <w:tcW w:w="1687" w:type="dxa"/>
            <w:tcBorders>
              <w:top w:val="single" w:sz="6" w:space="0" w:color="auto"/>
              <w:left w:val="single" w:sz="6" w:space="0" w:color="auto"/>
              <w:right w:val="single" w:sz="6" w:space="0" w:color="auto"/>
            </w:tcBorders>
          </w:tcPr>
          <w:p w14:paraId="25E5C7AA" w14:textId="77777777" w:rsidR="00A50086" w:rsidRPr="005D72E7" w:rsidRDefault="00A50086" w:rsidP="0018003D">
            <w:pPr>
              <w:pStyle w:val="TAL"/>
              <w:rPr>
                <w:rFonts w:eastAsia="PMingLiU"/>
              </w:rPr>
            </w:pPr>
            <w:r w:rsidRPr="005D72E7">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7B299800" w14:textId="77777777" w:rsidR="00A50086" w:rsidRPr="005D72E7" w:rsidRDefault="00A50086" w:rsidP="0018003D">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05B930A3" w14:textId="77777777" w:rsidR="00A50086" w:rsidRPr="005D72E7" w:rsidRDefault="00A50086" w:rsidP="0018003D">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C8BA1C7"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03CA0A7E" w14:textId="77777777" w:rsidR="00A50086" w:rsidRPr="005D72E7" w:rsidRDefault="00A50086" w:rsidP="0018003D">
            <w:pPr>
              <w:pStyle w:val="TAC"/>
              <w:rPr>
                <w:rFonts w:eastAsia="PMingLiU"/>
              </w:rPr>
            </w:pPr>
            <w:r w:rsidRPr="005D72E7">
              <w:t>NOTE 1</w:t>
            </w:r>
          </w:p>
        </w:tc>
      </w:tr>
      <w:tr w:rsidR="00A50086" w:rsidRPr="005D72E7" w14:paraId="760CEBD5" w14:textId="77777777" w:rsidTr="0018003D">
        <w:trPr>
          <w:cantSplit/>
          <w:jc w:val="center"/>
        </w:trPr>
        <w:tc>
          <w:tcPr>
            <w:tcW w:w="482" w:type="dxa"/>
            <w:tcBorders>
              <w:top w:val="single" w:sz="6" w:space="0" w:color="auto"/>
              <w:left w:val="single" w:sz="6" w:space="0" w:color="auto"/>
              <w:right w:val="single" w:sz="6" w:space="0" w:color="auto"/>
            </w:tcBorders>
          </w:tcPr>
          <w:p w14:paraId="3BCBC54A" w14:textId="77777777" w:rsidR="00A50086" w:rsidRPr="005D72E7" w:rsidRDefault="00A50086" w:rsidP="0018003D">
            <w:pPr>
              <w:pStyle w:val="TAC"/>
              <w:rPr>
                <w:rFonts w:eastAsia="PMingLiU"/>
              </w:rPr>
            </w:pPr>
            <w:r w:rsidRPr="005D72E7">
              <w:rPr>
                <w:rFonts w:eastAsia="PMingLiU"/>
              </w:rPr>
              <w:t>3</w:t>
            </w:r>
          </w:p>
        </w:tc>
        <w:tc>
          <w:tcPr>
            <w:tcW w:w="1687" w:type="dxa"/>
            <w:tcBorders>
              <w:top w:val="single" w:sz="6" w:space="0" w:color="auto"/>
              <w:left w:val="single" w:sz="6" w:space="0" w:color="auto"/>
              <w:right w:val="single" w:sz="6" w:space="0" w:color="auto"/>
            </w:tcBorders>
          </w:tcPr>
          <w:p w14:paraId="135C7656" w14:textId="77777777" w:rsidR="00A50086" w:rsidRPr="005D72E7" w:rsidRDefault="00A50086" w:rsidP="0018003D">
            <w:pPr>
              <w:pStyle w:val="TAC"/>
            </w:pPr>
            <w:r w:rsidRPr="005D72E7">
              <w:t>n260</w:t>
            </w:r>
          </w:p>
        </w:tc>
        <w:tc>
          <w:tcPr>
            <w:tcW w:w="1687" w:type="dxa"/>
            <w:tcBorders>
              <w:top w:val="single" w:sz="6" w:space="0" w:color="auto"/>
              <w:left w:val="single" w:sz="6" w:space="0" w:color="auto"/>
              <w:right w:val="single" w:sz="6" w:space="0" w:color="auto"/>
            </w:tcBorders>
          </w:tcPr>
          <w:p w14:paraId="5D347B89" w14:textId="77777777" w:rsidR="00A50086" w:rsidRPr="005D72E7" w:rsidRDefault="00A50086" w:rsidP="0018003D">
            <w:pPr>
              <w:pStyle w:val="TAL"/>
              <w:rPr>
                <w:rFonts w:eastAsia="PMingLiU"/>
              </w:rPr>
            </w:pPr>
            <w:r w:rsidRPr="005D72E7">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41741CBF" w14:textId="77777777" w:rsidR="00A50086" w:rsidRPr="005D72E7" w:rsidRDefault="00A50086" w:rsidP="0018003D">
            <w:pPr>
              <w:pStyle w:val="TAC"/>
              <w:rPr>
                <w:rFonts w:eastAsia="PMingLiU"/>
              </w:rPr>
            </w:pPr>
            <w:r w:rsidRPr="005D72E7">
              <w:rPr>
                <w:rFonts w:eastAsia="PMingLiU"/>
              </w:rPr>
              <w:t>CP-OFDM or DFT-s-OFDM</w:t>
            </w:r>
          </w:p>
        </w:tc>
        <w:tc>
          <w:tcPr>
            <w:tcW w:w="1418" w:type="dxa"/>
            <w:tcBorders>
              <w:top w:val="single" w:sz="6" w:space="0" w:color="auto"/>
              <w:left w:val="single" w:sz="6" w:space="0" w:color="auto"/>
              <w:right w:val="single" w:sz="6" w:space="0" w:color="auto"/>
            </w:tcBorders>
          </w:tcPr>
          <w:p w14:paraId="1E7FAD65" w14:textId="77777777" w:rsidR="00A50086" w:rsidRPr="005D72E7" w:rsidRDefault="00A50086" w:rsidP="0018003D">
            <w:pPr>
              <w:pStyle w:val="TAC"/>
              <w:rPr>
                <w:rFonts w:eastAsia="PMingLiU"/>
              </w:rPr>
            </w:pPr>
            <w:r w:rsidRPr="005D72E7">
              <w:rPr>
                <w:rFonts w:eastAsia="PMingLiU"/>
              </w:rPr>
              <w:t>38.521-2, K.1.1</w:t>
            </w:r>
          </w:p>
        </w:tc>
        <w:tc>
          <w:tcPr>
            <w:tcW w:w="807" w:type="dxa"/>
            <w:tcBorders>
              <w:top w:val="single" w:sz="6" w:space="0" w:color="auto"/>
              <w:left w:val="single" w:sz="6" w:space="0" w:color="auto"/>
              <w:right w:val="single" w:sz="6" w:space="0" w:color="auto"/>
            </w:tcBorders>
          </w:tcPr>
          <w:p w14:paraId="232BC5A6"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614A2F7E" w14:textId="77777777" w:rsidR="00A50086" w:rsidRPr="005D72E7" w:rsidRDefault="00A50086" w:rsidP="0018003D">
            <w:pPr>
              <w:pStyle w:val="TAC"/>
              <w:rPr>
                <w:rFonts w:eastAsia="PMingLiU"/>
              </w:rPr>
            </w:pPr>
            <w:r w:rsidRPr="005D72E7">
              <w:t>NOTE 1</w:t>
            </w:r>
          </w:p>
        </w:tc>
      </w:tr>
      <w:tr w:rsidR="00A50086" w:rsidRPr="005D72E7" w14:paraId="6F884250" w14:textId="77777777" w:rsidTr="0018003D">
        <w:trPr>
          <w:cantSplit/>
          <w:jc w:val="center"/>
        </w:trPr>
        <w:tc>
          <w:tcPr>
            <w:tcW w:w="482" w:type="dxa"/>
            <w:tcBorders>
              <w:top w:val="single" w:sz="6" w:space="0" w:color="auto"/>
              <w:left w:val="single" w:sz="6" w:space="0" w:color="auto"/>
              <w:bottom w:val="single" w:sz="6" w:space="0" w:color="auto"/>
              <w:right w:val="single" w:sz="6" w:space="0" w:color="auto"/>
            </w:tcBorders>
          </w:tcPr>
          <w:p w14:paraId="68C03C45" w14:textId="77777777" w:rsidR="00A50086" w:rsidRPr="005D72E7" w:rsidRDefault="00A50086" w:rsidP="0018003D">
            <w:pPr>
              <w:pStyle w:val="TAC"/>
              <w:rPr>
                <w:rFonts w:eastAsia="PMingLiU"/>
              </w:rPr>
            </w:pPr>
            <w:r w:rsidRPr="005D72E7">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31D50081" w14:textId="77777777" w:rsidR="00A50086" w:rsidRPr="005D72E7" w:rsidRDefault="00A50086" w:rsidP="0018003D">
            <w:pPr>
              <w:pStyle w:val="TAC"/>
            </w:pPr>
            <w:r w:rsidRPr="005D72E7">
              <w:t>n261</w:t>
            </w:r>
          </w:p>
        </w:tc>
        <w:tc>
          <w:tcPr>
            <w:tcW w:w="1687" w:type="dxa"/>
            <w:tcBorders>
              <w:top w:val="single" w:sz="6" w:space="0" w:color="auto"/>
              <w:left w:val="single" w:sz="6" w:space="0" w:color="auto"/>
              <w:bottom w:val="single" w:sz="6" w:space="0" w:color="auto"/>
              <w:right w:val="single" w:sz="6" w:space="0" w:color="auto"/>
            </w:tcBorders>
          </w:tcPr>
          <w:p w14:paraId="53811BBF" w14:textId="77777777" w:rsidR="00A50086" w:rsidRPr="005D72E7" w:rsidRDefault="00A50086" w:rsidP="0018003D">
            <w:pPr>
              <w:pStyle w:val="TAL"/>
              <w:rPr>
                <w:rFonts w:eastAsia="PMingLiU"/>
              </w:rPr>
            </w:pPr>
            <w:r w:rsidRPr="005D72E7">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1B1241C9" w14:textId="77777777" w:rsidR="00A50086" w:rsidRPr="005D72E7" w:rsidRDefault="00A50086" w:rsidP="0018003D">
            <w:pPr>
              <w:pStyle w:val="TAC"/>
              <w:rPr>
                <w:rFonts w:eastAsia="PMingLiU"/>
              </w:rPr>
            </w:pPr>
            <w:r w:rsidRPr="005D72E7">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267275DE" w14:textId="77777777" w:rsidR="00A50086" w:rsidRPr="005D72E7" w:rsidRDefault="00A50086" w:rsidP="0018003D">
            <w:pPr>
              <w:pStyle w:val="TAC"/>
              <w:rPr>
                <w:rFonts w:eastAsia="PMingLiU"/>
              </w:rPr>
            </w:pPr>
            <w:r w:rsidRPr="005D72E7">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102081D2" w14:textId="77777777" w:rsidR="00A50086" w:rsidRPr="005D72E7" w:rsidRDefault="00A50086" w:rsidP="0018003D">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A21034B" w14:textId="77777777" w:rsidR="00A50086" w:rsidRPr="005D72E7" w:rsidRDefault="00A50086" w:rsidP="0018003D">
            <w:pPr>
              <w:pStyle w:val="TAC"/>
              <w:rPr>
                <w:rFonts w:eastAsia="PMingLiU"/>
              </w:rPr>
            </w:pPr>
            <w:r w:rsidRPr="005D72E7">
              <w:t>NOTE 1</w:t>
            </w:r>
          </w:p>
        </w:tc>
      </w:tr>
      <w:tr w:rsidR="00A50086" w:rsidRPr="005D72E7" w14:paraId="1074A8A1" w14:textId="77777777" w:rsidTr="0018003D">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5964F0BF" w14:textId="77777777" w:rsidR="00A50086" w:rsidRPr="005D72E7" w:rsidRDefault="00A50086" w:rsidP="0018003D">
            <w:pPr>
              <w:pStyle w:val="TAN"/>
            </w:pPr>
            <w:r w:rsidRPr="005D72E7">
              <w:t>NOTE 1: The beam peak searches shall be performed for every waveform by default unless the device manufacturer explicitly declares that the beam peak from one waveform is applicable for the other waveform.</w:t>
            </w:r>
          </w:p>
        </w:tc>
      </w:tr>
    </w:tbl>
    <w:p w14:paraId="22194FB8" w14:textId="77777777" w:rsidR="00A50086" w:rsidRPr="00A50086" w:rsidRDefault="00A50086"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lastRenderedPageBreak/>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972C8" w14:textId="77777777" w:rsidR="006E6316" w:rsidRDefault="006E6316">
      <w:r>
        <w:separator/>
      </w:r>
    </w:p>
  </w:endnote>
  <w:endnote w:type="continuationSeparator" w:id="0">
    <w:p w14:paraId="1E3713E9" w14:textId="77777777" w:rsidR="006E6316" w:rsidRDefault="006E6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741BA" w14:textId="77777777" w:rsidR="006E6316" w:rsidRDefault="006E6316">
      <w:r>
        <w:separator/>
      </w:r>
    </w:p>
  </w:footnote>
  <w:footnote w:type="continuationSeparator" w:id="0">
    <w:p w14:paraId="66B80AFB" w14:textId="77777777" w:rsidR="006E6316" w:rsidRDefault="006E6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A6394"/>
    <w:rsid w:val="000B7FED"/>
    <w:rsid w:val="000C038A"/>
    <w:rsid w:val="000C6598"/>
    <w:rsid w:val="000D1492"/>
    <w:rsid w:val="000D44B3"/>
    <w:rsid w:val="000F3274"/>
    <w:rsid w:val="00145D43"/>
    <w:rsid w:val="00146D22"/>
    <w:rsid w:val="0018252F"/>
    <w:rsid w:val="00185AE5"/>
    <w:rsid w:val="00192C46"/>
    <w:rsid w:val="001A08B3"/>
    <w:rsid w:val="001A7B60"/>
    <w:rsid w:val="001B3C16"/>
    <w:rsid w:val="001B52F0"/>
    <w:rsid w:val="001B6B36"/>
    <w:rsid w:val="001B7A65"/>
    <w:rsid w:val="001C669A"/>
    <w:rsid w:val="001E29A2"/>
    <w:rsid w:val="001E41F3"/>
    <w:rsid w:val="001E4E26"/>
    <w:rsid w:val="001E52AF"/>
    <w:rsid w:val="002144E9"/>
    <w:rsid w:val="00253374"/>
    <w:rsid w:val="0026004D"/>
    <w:rsid w:val="00262BB4"/>
    <w:rsid w:val="002640DD"/>
    <w:rsid w:val="0027542E"/>
    <w:rsid w:val="00275D12"/>
    <w:rsid w:val="00284FEB"/>
    <w:rsid w:val="002860C4"/>
    <w:rsid w:val="0029376E"/>
    <w:rsid w:val="002B0127"/>
    <w:rsid w:val="002B5741"/>
    <w:rsid w:val="002D5DAB"/>
    <w:rsid w:val="002E472E"/>
    <w:rsid w:val="00305409"/>
    <w:rsid w:val="00313DC8"/>
    <w:rsid w:val="0034012E"/>
    <w:rsid w:val="00347BB3"/>
    <w:rsid w:val="003609EF"/>
    <w:rsid w:val="0036231A"/>
    <w:rsid w:val="00372322"/>
    <w:rsid w:val="00374DD4"/>
    <w:rsid w:val="00396713"/>
    <w:rsid w:val="003A6DFC"/>
    <w:rsid w:val="003E1A36"/>
    <w:rsid w:val="003F05C9"/>
    <w:rsid w:val="004046FA"/>
    <w:rsid w:val="00405AB7"/>
    <w:rsid w:val="00410371"/>
    <w:rsid w:val="004242F1"/>
    <w:rsid w:val="00452CF0"/>
    <w:rsid w:val="00480180"/>
    <w:rsid w:val="00485FDF"/>
    <w:rsid w:val="004B75B7"/>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65C47"/>
    <w:rsid w:val="00674AA5"/>
    <w:rsid w:val="006936C7"/>
    <w:rsid w:val="00695808"/>
    <w:rsid w:val="006B46FB"/>
    <w:rsid w:val="006D4116"/>
    <w:rsid w:val="006E21FB"/>
    <w:rsid w:val="006E6316"/>
    <w:rsid w:val="006E64D6"/>
    <w:rsid w:val="00710B54"/>
    <w:rsid w:val="0073427F"/>
    <w:rsid w:val="00754BC2"/>
    <w:rsid w:val="00755B48"/>
    <w:rsid w:val="00757117"/>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3789"/>
    <w:rsid w:val="008F58C9"/>
    <w:rsid w:val="008F686C"/>
    <w:rsid w:val="0091227B"/>
    <w:rsid w:val="009148DE"/>
    <w:rsid w:val="00933532"/>
    <w:rsid w:val="009340AC"/>
    <w:rsid w:val="00941E30"/>
    <w:rsid w:val="009652B4"/>
    <w:rsid w:val="009777D9"/>
    <w:rsid w:val="00991B88"/>
    <w:rsid w:val="009A5753"/>
    <w:rsid w:val="009A579D"/>
    <w:rsid w:val="009B0FE4"/>
    <w:rsid w:val="009C5391"/>
    <w:rsid w:val="009C6F26"/>
    <w:rsid w:val="009E3297"/>
    <w:rsid w:val="009F151F"/>
    <w:rsid w:val="009F734F"/>
    <w:rsid w:val="009F7F06"/>
    <w:rsid w:val="00A246B6"/>
    <w:rsid w:val="00A425A9"/>
    <w:rsid w:val="00A44238"/>
    <w:rsid w:val="00A47E70"/>
    <w:rsid w:val="00A50086"/>
    <w:rsid w:val="00A50CF0"/>
    <w:rsid w:val="00A54CF0"/>
    <w:rsid w:val="00A7671C"/>
    <w:rsid w:val="00A82110"/>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E34CF"/>
    <w:rsid w:val="00DF5354"/>
    <w:rsid w:val="00DF6894"/>
    <w:rsid w:val="00E013C5"/>
    <w:rsid w:val="00E13F3D"/>
    <w:rsid w:val="00E34898"/>
    <w:rsid w:val="00E55E0D"/>
    <w:rsid w:val="00E977EB"/>
    <w:rsid w:val="00EB09B7"/>
    <w:rsid w:val="00EE00DF"/>
    <w:rsid w:val="00EE7D7C"/>
    <w:rsid w:val="00EF1422"/>
    <w:rsid w:val="00EF52BB"/>
    <w:rsid w:val="00F25D98"/>
    <w:rsid w:val="00F300FB"/>
    <w:rsid w:val="00FA1506"/>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A0E80-16FF-4080-AA2F-0711D7CF3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8</Pages>
  <Words>1862</Words>
  <Characters>10620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14</cp:revision>
  <cp:lastPrinted>1899-12-31T23:00:00Z</cp:lastPrinted>
  <dcterms:created xsi:type="dcterms:W3CDTF">2021-04-25T03:13:00Z</dcterms:created>
  <dcterms:modified xsi:type="dcterms:W3CDTF">2021-05-07T04:00:00Z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